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A63" w:rsidRPr="001212F3" w:rsidRDefault="00A82A63" w:rsidP="00A82A63">
      <w:pPr>
        <w:pStyle w:val="CRCoverPage"/>
        <w:tabs>
          <w:tab w:val="right" w:pos="9639"/>
        </w:tabs>
        <w:spacing w:after="0"/>
        <w:rPr>
          <w:rFonts w:eastAsia="ＭＳ 明朝"/>
          <w:b/>
          <w:i/>
          <w:noProof/>
          <w:sz w:val="28"/>
          <w:lang w:eastAsia="ja-JP"/>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BA51D9">
          <w:rPr>
            <w:b/>
            <w:noProof/>
            <w:sz w:val="24"/>
          </w:rPr>
          <w:t>8</w:t>
        </w:r>
        <w:r w:rsidR="00707892">
          <w:rPr>
            <w:rFonts w:eastAsia="ＭＳ 明朝" w:hint="eastAsia"/>
            <w:b/>
            <w:noProof/>
            <w:sz w:val="24"/>
            <w:lang w:eastAsia="ja-JP"/>
          </w:rPr>
          <w:t>4</w:t>
        </w:r>
      </w:fldSimple>
      <w:r>
        <w:rPr>
          <w:b/>
          <w:i/>
          <w:noProof/>
          <w:sz w:val="28"/>
        </w:rPr>
        <w:tab/>
      </w:r>
      <w:fldSimple w:instr=" DOCPROPERTY  Tdoc#  \* MERGEFORMAT ">
        <w:r w:rsidRPr="00E13F3D">
          <w:rPr>
            <w:b/>
            <w:i/>
            <w:noProof/>
            <w:sz w:val="28"/>
          </w:rPr>
          <w:t>R4-170</w:t>
        </w:r>
        <w:r w:rsidR="00C5518A">
          <w:rPr>
            <w:rFonts w:eastAsia="ＭＳ 明朝" w:hint="eastAsia"/>
            <w:b/>
            <w:i/>
            <w:noProof/>
            <w:sz w:val="28"/>
            <w:lang w:eastAsia="ja-JP"/>
          </w:rPr>
          <w:t>7570</w:t>
        </w:r>
      </w:fldSimple>
    </w:p>
    <w:p w:rsidR="00E10E98" w:rsidRDefault="00E10E98" w:rsidP="00E10E98">
      <w:pPr>
        <w:pStyle w:val="CRCoverPage"/>
        <w:outlineLvl w:val="0"/>
        <w:rPr>
          <w:b/>
          <w:noProof/>
          <w:sz w:val="24"/>
        </w:rPr>
      </w:pPr>
      <w:r w:rsidRPr="00E532D4">
        <w:rPr>
          <w:b/>
          <w:noProof/>
          <w:sz w:val="24"/>
        </w:rPr>
        <w:t>Berlin, Germany, 21-25 August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rsidTr="00A82A63">
        <w:tc>
          <w:tcPr>
            <w:tcW w:w="9641" w:type="dxa"/>
            <w:gridSpan w:val="9"/>
            <w:tcBorders>
              <w:top w:val="single" w:sz="4" w:space="0" w:color="auto"/>
              <w:left w:val="single" w:sz="4" w:space="0" w:color="auto"/>
              <w:right w:val="single" w:sz="4" w:space="0" w:color="auto"/>
            </w:tcBorders>
          </w:tcPr>
          <w:p w:rsidR="00A82A63" w:rsidRDefault="00A82A63" w:rsidP="00A82A63">
            <w:pPr>
              <w:pStyle w:val="CRCoverPage"/>
              <w:spacing w:after="0"/>
              <w:jc w:val="right"/>
              <w:rPr>
                <w:i/>
                <w:noProof/>
              </w:rPr>
            </w:pPr>
            <w:r>
              <w:rPr>
                <w:i/>
                <w:noProof/>
                <w:sz w:val="14"/>
              </w:rPr>
              <w:t>CR-Form-v11.2</w:t>
            </w:r>
          </w:p>
        </w:tc>
      </w:tr>
      <w:tr w:rsidR="00A82A63" w:rsidTr="00A82A63">
        <w:tc>
          <w:tcPr>
            <w:tcW w:w="9641" w:type="dxa"/>
            <w:gridSpan w:val="9"/>
            <w:tcBorders>
              <w:left w:val="single" w:sz="4" w:space="0" w:color="auto"/>
              <w:right w:val="single" w:sz="4" w:space="0" w:color="auto"/>
            </w:tcBorders>
          </w:tcPr>
          <w:p w:rsidR="00A82A63" w:rsidRDefault="00A82A63" w:rsidP="00A82A63">
            <w:pPr>
              <w:pStyle w:val="CRCoverPage"/>
              <w:spacing w:after="0"/>
              <w:jc w:val="center"/>
              <w:rPr>
                <w:noProof/>
              </w:rPr>
            </w:pPr>
            <w:r>
              <w:rPr>
                <w:b/>
                <w:noProof/>
                <w:sz w:val="32"/>
              </w:rPr>
              <w:t>CHANGE REQUEST</w:t>
            </w:r>
          </w:p>
        </w:tc>
      </w:tr>
      <w:tr w:rsidR="00A82A63" w:rsidTr="00A82A63">
        <w:tc>
          <w:tcPr>
            <w:tcW w:w="9641" w:type="dxa"/>
            <w:gridSpan w:val="9"/>
            <w:tcBorders>
              <w:left w:val="single" w:sz="4" w:space="0" w:color="auto"/>
              <w:right w:val="single" w:sz="4" w:space="0" w:color="auto"/>
            </w:tcBorders>
          </w:tcPr>
          <w:p w:rsidR="00A82A63" w:rsidRDefault="00A82A63" w:rsidP="00A82A63">
            <w:pPr>
              <w:pStyle w:val="CRCoverPage"/>
              <w:spacing w:after="0"/>
              <w:rPr>
                <w:noProof/>
                <w:sz w:val="8"/>
                <w:szCs w:val="8"/>
              </w:rPr>
            </w:pPr>
          </w:p>
        </w:tc>
      </w:tr>
      <w:tr w:rsidR="00A82A63" w:rsidTr="00A82A63">
        <w:tc>
          <w:tcPr>
            <w:tcW w:w="142" w:type="dxa"/>
            <w:tcBorders>
              <w:left w:val="single" w:sz="4" w:space="0" w:color="auto"/>
            </w:tcBorders>
          </w:tcPr>
          <w:p w:rsidR="00A82A63" w:rsidRDefault="00A82A63" w:rsidP="00A82A63">
            <w:pPr>
              <w:pStyle w:val="CRCoverPage"/>
              <w:spacing w:after="0"/>
              <w:jc w:val="right"/>
              <w:rPr>
                <w:noProof/>
              </w:rPr>
            </w:pPr>
          </w:p>
        </w:tc>
        <w:tc>
          <w:tcPr>
            <w:tcW w:w="1559" w:type="dxa"/>
            <w:shd w:val="pct30" w:color="FFFF00" w:fill="auto"/>
          </w:tcPr>
          <w:p w:rsidR="00A82A63" w:rsidRPr="001212F3" w:rsidRDefault="00A77DD5" w:rsidP="00C72DB3">
            <w:pPr>
              <w:pStyle w:val="CRCoverPage"/>
              <w:spacing w:after="0"/>
              <w:rPr>
                <w:rFonts w:eastAsia="ＭＳ 明朝"/>
                <w:b/>
                <w:noProof/>
                <w:sz w:val="28"/>
                <w:lang w:eastAsia="ja-JP"/>
              </w:rPr>
            </w:pPr>
            <w:fldSimple w:instr=" DOCPROPERTY  Spec#  \* MERGEFORMAT ">
              <w:r w:rsidR="00C72DB3">
                <w:rPr>
                  <w:rFonts w:eastAsia="ＭＳ 明朝" w:hint="eastAsia"/>
                  <w:b/>
                  <w:noProof/>
                  <w:sz w:val="28"/>
                  <w:lang w:eastAsia="ja-JP"/>
                </w:rPr>
                <w:t>25</w:t>
              </w:r>
              <w:r w:rsidR="00A82A63" w:rsidRPr="00410371">
                <w:rPr>
                  <w:b/>
                  <w:noProof/>
                  <w:sz w:val="28"/>
                </w:rPr>
                <w:t>.1</w:t>
              </w:r>
              <w:r w:rsidR="00966956">
                <w:rPr>
                  <w:rFonts w:eastAsia="ＭＳ 明朝" w:hint="eastAsia"/>
                  <w:b/>
                  <w:noProof/>
                  <w:sz w:val="28"/>
                  <w:lang w:eastAsia="ja-JP"/>
                </w:rPr>
                <w:t>2</w:t>
              </w:r>
              <w:r w:rsidR="001212F3">
                <w:rPr>
                  <w:rFonts w:eastAsia="ＭＳ 明朝" w:hint="eastAsia"/>
                  <w:b/>
                  <w:noProof/>
                  <w:sz w:val="28"/>
                  <w:lang w:eastAsia="ja-JP"/>
                </w:rPr>
                <w:t>3</w:t>
              </w:r>
            </w:fldSimple>
          </w:p>
        </w:tc>
        <w:tc>
          <w:tcPr>
            <w:tcW w:w="709" w:type="dxa"/>
          </w:tcPr>
          <w:p w:rsidR="00A82A63" w:rsidRDefault="00A82A63" w:rsidP="00A82A63">
            <w:pPr>
              <w:pStyle w:val="CRCoverPage"/>
              <w:spacing w:after="0"/>
              <w:jc w:val="center"/>
              <w:rPr>
                <w:noProof/>
              </w:rPr>
            </w:pPr>
            <w:r>
              <w:rPr>
                <w:b/>
                <w:noProof/>
                <w:sz w:val="28"/>
              </w:rPr>
              <w:t>CR</w:t>
            </w:r>
          </w:p>
        </w:tc>
        <w:tc>
          <w:tcPr>
            <w:tcW w:w="1276" w:type="dxa"/>
            <w:shd w:val="pct30" w:color="FFFF00" w:fill="auto"/>
          </w:tcPr>
          <w:p w:rsidR="00A82A63" w:rsidRPr="001212F3" w:rsidRDefault="00C5518A" w:rsidP="00D132B2">
            <w:pPr>
              <w:pStyle w:val="CRCoverPage"/>
              <w:spacing w:after="0"/>
              <w:rPr>
                <w:rFonts w:eastAsia="ＭＳ 明朝"/>
                <w:noProof/>
                <w:lang w:eastAsia="ja-JP"/>
              </w:rPr>
            </w:pPr>
            <w:r>
              <w:rPr>
                <w:rFonts w:eastAsia="ＭＳ 明朝" w:hint="eastAsia"/>
                <w:b/>
                <w:noProof/>
                <w:sz w:val="28"/>
                <w:lang w:eastAsia="ja-JP"/>
              </w:rPr>
              <w:t>0569</w:t>
            </w:r>
          </w:p>
        </w:tc>
        <w:tc>
          <w:tcPr>
            <w:tcW w:w="709" w:type="dxa"/>
          </w:tcPr>
          <w:p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rsidR="00A82A63" w:rsidRPr="00A22ABC" w:rsidRDefault="00E10E98" w:rsidP="00E10E98">
            <w:pPr>
              <w:pStyle w:val="CRCoverPage"/>
              <w:spacing w:after="0"/>
              <w:jc w:val="center"/>
              <w:rPr>
                <w:rFonts w:eastAsia="ＭＳ 明朝"/>
                <w:b/>
                <w:noProof/>
                <w:lang w:eastAsia="ja-JP"/>
              </w:rPr>
            </w:pPr>
            <w:r>
              <w:rPr>
                <w:rFonts w:eastAsia="ＭＳ 明朝" w:hint="eastAsia"/>
                <w:b/>
                <w:noProof/>
                <w:sz w:val="28"/>
                <w:lang w:eastAsia="ja-JP"/>
              </w:rPr>
              <w:t>-</w:t>
            </w:r>
          </w:p>
        </w:tc>
        <w:tc>
          <w:tcPr>
            <w:tcW w:w="2410" w:type="dxa"/>
          </w:tcPr>
          <w:p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82A63" w:rsidRPr="00BA5504" w:rsidRDefault="0073025F" w:rsidP="00E775EB">
            <w:pPr>
              <w:pStyle w:val="CRCoverPage"/>
              <w:spacing w:after="0"/>
              <w:jc w:val="center"/>
              <w:rPr>
                <w:rFonts w:eastAsia="ＭＳ 明朝"/>
                <w:noProof/>
                <w:sz w:val="28"/>
                <w:lang w:eastAsia="ja-JP"/>
              </w:rPr>
            </w:pPr>
            <w:r>
              <w:fldChar w:fldCharType="begin"/>
            </w:r>
            <w:r>
              <w:instrText xml:space="preserve"> DOCPROPERTY  Version  \* MERGEFORMAT </w:instrText>
            </w:r>
            <w:r>
              <w:fldChar w:fldCharType="separate"/>
            </w:r>
            <w:r w:rsidR="0083533A" w:rsidRPr="00D132B2">
              <w:rPr>
                <w:b/>
                <w:noProof/>
                <w:sz w:val="28"/>
              </w:rPr>
              <w:t>1</w:t>
            </w:r>
            <w:r w:rsidR="00E775EB">
              <w:rPr>
                <w:rFonts w:eastAsia="ＭＳ 明朝" w:hint="eastAsia"/>
                <w:b/>
                <w:noProof/>
                <w:sz w:val="28"/>
                <w:lang w:eastAsia="ja-JP"/>
              </w:rPr>
              <w:t>4</w:t>
            </w:r>
            <w:r w:rsidR="0083533A" w:rsidRPr="00D132B2">
              <w:rPr>
                <w:b/>
                <w:noProof/>
                <w:sz w:val="28"/>
              </w:rPr>
              <w:t>.</w:t>
            </w:r>
            <w:r w:rsidR="00E775EB">
              <w:rPr>
                <w:rFonts w:eastAsia="ＭＳ 明朝" w:hint="eastAsia"/>
                <w:b/>
                <w:noProof/>
                <w:sz w:val="28"/>
                <w:lang w:eastAsia="ja-JP"/>
              </w:rPr>
              <w:t>2</w:t>
            </w:r>
            <w:r w:rsidR="00A82A63" w:rsidRPr="00D132B2">
              <w:rPr>
                <w:b/>
                <w:noProof/>
                <w:sz w:val="28"/>
              </w:rPr>
              <w:t>.</w:t>
            </w:r>
            <w:r w:rsidR="00E775EB">
              <w:rPr>
                <w:rFonts w:eastAsia="ＭＳ 明朝" w:hint="eastAsia"/>
                <w:b/>
                <w:noProof/>
                <w:sz w:val="28"/>
                <w:lang w:eastAsia="ja-JP"/>
              </w:rPr>
              <w:t>0</w:t>
            </w:r>
            <w:r>
              <w:rPr>
                <w:rFonts w:eastAsia="ＭＳ 明朝"/>
                <w:b/>
                <w:noProof/>
                <w:sz w:val="28"/>
                <w:lang w:eastAsia="ja-JP"/>
              </w:rPr>
              <w:fldChar w:fldCharType="end"/>
            </w:r>
          </w:p>
        </w:tc>
        <w:tc>
          <w:tcPr>
            <w:tcW w:w="143" w:type="dxa"/>
            <w:tcBorders>
              <w:right w:val="single" w:sz="4" w:space="0" w:color="auto"/>
            </w:tcBorders>
          </w:tcPr>
          <w:p w:rsidR="00A82A63" w:rsidRDefault="00A82A63" w:rsidP="00A82A63">
            <w:pPr>
              <w:pStyle w:val="CRCoverPage"/>
              <w:spacing w:after="0"/>
              <w:rPr>
                <w:noProof/>
              </w:rPr>
            </w:pPr>
          </w:p>
        </w:tc>
      </w:tr>
      <w:tr w:rsidR="00A82A63" w:rsidTr="00A82A63">
        <w:tc>
          <w:tcPr>
            <w:tcW w:w="9641" w:type="dxa"/>
            <w:gridSpan w:val="9"/>
            <w:tcBorders>
              <w:left w:val="single" w:sz="4" w:space="0" w:color="auto"/>
              <w:right w:val="single" w:sz="4" w:space="0" w:color="auto"/>
            </w:tcBorders>
          </w:tcPr>
          <w:p w:rsidR="00A82A63" w:rsidRDefault="00A82A63" w:rsidP="00A82A63">
            <w:pPr>
              <w:pStyle w:val="CRCoverPage"/>
              <w:spacing w:after="0"/>
              <w:rPr>
                <w:noProof/>
              </w:rPr>
            </w:pPr>
          </w:p>
        </w:tc>
      </w:tr>
      <w:tr w:rsidR="00A82A63" w:rsidTr="00A82A63">
        <w:tc>
          <w:tcPr>
            <w:tcW w:w="9641" w:type="dxa"/>
            <w:gridSpan w:val="9"/>
            <w:tcBorders>
              <w:top w:val="single" w:sz="4" w:space="0" w:color="auto"/>
            </w:tcBorders>
          </w:tcPr>
          <w:p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A82A63" w:rsidTr="00A82A63">
        <w:tc>
          <w:tcPr>
            <w:tcW w:w="9641" w:type="dxa"/>
            <w:gridSpan w:val="9"/>
          </w:tcPr>
          <w:p w:rsidR="00A82A63" w:rsidRDefault="00A82A63" w:rsidP="00A82A63">
            <w:pPr>
              <w:pStyle w:val="CRCoverPage"/>
              <w:spacing w:after="0"/>
              <w:rPr>
                <w:noProof/>
                <w:sz w:val="8"/>
                <w:szCs w:val="8"/>
              </w:rPr>
            </w:pPr>
          </w:p>
        </w:tc>
      </w:tr>
    </w:tbl>
    <w:p w:rsidR="00A82A63" w:rsidRDefault="00A82A63" w:rsidP="00A82A6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rsidTr="00A82A63">
        <w:tc>
          <w:tcPr>
            <w:tcW w:w="2835" w:type="dxa"/>
          </w:tcPr>
          <w:p w:rsidR="00A82A63" w:rsidRDefault="00A82A63" w:rsidP="00A82A63">
            <w:pPr>
              <w:pStyle w:val="CRCoverPage"/>
              <w:tabs>
                <w:tab w:val="right" w:pos="2751"/>
              </w:tabs>
              <w:spacing w:after="0"/>
              <w:rPr>
                <w:b/>
                <w:i/>
                <w:noProof/>
              </w:rPr>
            </w:pPr>
            <w:r>
              <w:rPr>
                <w:b/>
                <w:i/>
                <w:noProof/>
              </w:rPr>
              <w:t>Proposed change affects:</w:t>
            </w:r>
          </w:p>
        </w:tc>
        <w:tc>
          <w:tcPr>
            <w:tcW w:w="1418" w:type="dxa"/>
          </w:tcPr>
          <w:p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82A63" w:rsidRDefault="00A82A63" w:rsidP="00A82A63">
            <w:pPr>
              <w:pStyle w:val="CRCoverPage"/>
              <w:spacing w:after="0"/>
              <w:jc w:val="center"/>
              <w:rPr>
                <w:b/>
                <w:caps/>
                <w:noProof/>
              </w:rPr>
            </w:pPr>
          </w:p>
        </w:tc>
        <w:tc>
          <w:tcPr>
            <w:tcW w:w="709" w:type="dxa"/>
            <w:tcBorders>
              <w:left w:val="single" w:sz="4" w:space="0" w:color="auto"/>
            </w:tcBorders>
          </w:tcPr>
          <w:p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82A63" w:rsidRDefault="00A82A63" w:rsidP="00A82A63">
            <w:pPr>
              <w:pStyle w:val="CRCoverPage"/>
              <w:spacing w:after="0"/>
              <w:jc w:val="center"/>
              <w:rPr>
                <w:b/>
                <w:caps/>
                <w:noProof/>
              </w:rPr>
            </w:pPr>
          </w:p>
        </w:tc>
        <w:tc>
          <w:tcPr>
            <w:tcW w:w="1418" w:type="dxa"/>
            <w:tcBorders>
              <w:left w:val="nil"/>
            </w:tcBorders>
          </w:tcPr>
          <w:p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82A63" w:rsidRDefault="00A82A63" w:rsidP="00A82A63">
            <w:pPr>
              <w:pStyle w:val="CRCoverPage"/>
              <w:spacing w:after="0"/>
              <w:jc w:val="center"/>
              <w:rPr>
                <w:b/>
                <w:bCs/>
                <w:caps/>
                <w:noProof/>
              </w:rPr>
            </w:pPr>
          </w:p>
        </w:tc>
      </w:tr>
    </w:tbl>
    <w:p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rsidTr="00A82A63">
        <w:tc>
          <w:tcPr>
            <w:tcW w:w="9640" w:type="dxa"/>
            <w:gridSpan w:val="11"/>
          </w:tcPr>
          <w:p w:rsidR="00A82A63" w:rsidRDefault="00A82A63" w:rsidP="00A82A63">
            <w:pPr>
              <w:pStyle w:val="CRCoverPage"/>
              <w:spacing w:after="0"/>
              <w:rPr>
                <w:noProof/>
                <w:sz w:val="8"/>
                <w:szCs w:val="8"/>
              </w:rPr>
            </w:pPr>
          </w:p>
        </w:tc>
      </w:tr>
      <w:tr w:rsidR="00A82A63" w:rsidTr="00A82A63">
        <w:tc>
          <w:tcPr>
            <w:tcW w:w="1843" w:type="dxa"/>
            <w:tcBorders>
              <w:top w:val="single" w:sz="4" w:space="0" w:color="auto"/>
              <w:left w:val="single" w:sz="4" w:space="0" w:color="auto"/>
            </w:tcBorders>
          </w:tcPr>
          <w:p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82A63" w:rsidRPr="001212F3" w:rsidRDefault="0060397E" w:rsidP="00A82A63">
            <w:pPr>
              <w:pStyle w:val="CRCoverPage"/>
              <w:spacing w:after="0"/>
              <w:ind w:left="100"/>
              <w:rPr>
                <w:rFonts w:eastAsia="ＭＳ 明朝"/>
                <w:noProof/>
                <w:lang w:eastAsia="ja-JP"/>
              </w:rPr>
            </w:pPr>
            <w:r w:rsidRPr="0060397E">
              <w:rPr>
                <w:rFonts w:eastAsia="ＭＳ 明朝"/>
                <w:lang w:eastAsia="ja-JP"/>
              </w:rPr>
              <w:t>Introduction of the FDD L-band (Band 74) into 25.123</w:t>
            </w:r>
          </w:p>
        </w:tc>
      </w:tr>
      <w:tr w:rsidR="00A82A63" w:rsidTr="00A82A63">
        <w:tc>
          <w:tcPr>
            <w:tcW w:w="1843" w:type="dxa"/>
            <w:tcBorders>
              <w:left w:val="single" w:sz="4" w:space="0" w:color="auto"/>
            </w:tcBorders>
          </w:tcPr>
          <w:p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rsidR="00A82A63" w:rsidRDefault="00A82A63" w:rsidP="00A82A63">
            <w:pPr>
              <w:pStyle w:val="CRCoverPage"/>
              <w:spacing w:after="0"/>
              <w:rPr>
                <w:noProof/>
                <w:sz w:val="8"/>
                <w:szCs w:val="8"/>
              </w:rPr>
            </w:pPr>
          </w:p>
        </w:tc>
      </w:tr>
      <w:tr w:rsidR="00A82A63" w:rsidTr="00A82A63">
        <w:tc>
          <w:tcPr>
            <w:tcW w:w="1843" w:type="dxa"/>
            <w:tcBorders>
              <w:left w:val="single" w:sz="4" w:space="0" w:color="auto"/>
            </w:tcBorders>
          </w:tcPr>
          <w:p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82A63" w:rsidRPr="001212F3" w:rsidRDefault="0073025F" w:rsidP="001212F3">
            <w:pPr>
              <w:pStyle w:val="CRCoverPage"/>
              <w:spacing w:after="0"/>
              <w:ind w:left="100"/>
              <w:rPr>
                <w:rFonts w:eastAsia="ＭＳ 明朝"/>
                <w:noProof/>
                <w:lang w:eastAsia="ja-JP"/>
              </w:rPr>
            </w:pPr>
            <w:r>
              <w:fldChar w:fldCharType="begin"/>
            </w:r>
            <w:r>
              <w:instrText xml:space="preserve"> DOCPROPERTY  SourceIfWg  \* MERGEFORMAT </w:instrText>
            </w:r>
            <w:r>
              <w:fldChar w:fldCharType="separate"/>
            </w:r>
            <w:r w:rsidR="00E10E98">
              <w:rPr>
                <w:noProof/>
              </w:rPr>
              <w:t>NTT DOCOMO, INC.</w:t>
            </w:r>
            <w:r>
              <w:rPr>
                <w:noProof/>
              </w:rPr>
              <w:fldChar w:fldCharType="end"/>
            </w:r>
          </w:p>
        </w:tc>
      </w:tr>
      <w:tr w:rsidR="00A82A63" w:rsidTr="00A82A63">
        <w:tc>
          <w:tcPr>
            <w:tcW w:w="1843" w:type="dxa"/>
            <w:tcBorders>
              <w:left w:val="single" w:sz="4" w:space="0" w:color="auto"/>
            </w:tcBorders>
          </w:tcPr>
          <w:p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82A63" w:rsidRDefault="00A82A63" w:rsidP="00A82A63">
            <w:pPr>
              <w:pStyle w:val="CRCoverPage"/>
              <w:spacing w:after="0"/>
              <w:ind w:left="100"/>
              <w:rPr>
                <w:noProof/>
              </w:rPr>
            </w:pPr>
            <w:r>
              <w:rPr>
                <w:rFonts w:hint="eastAsia"/>
                <w:lang w:eastAsia="ja-JP"/>
              </w:rPr>
              <w:t>R4</w:t>
            </w:r>
            <w:r>
              <w:fldChar w:fldCharType="begin"/>
            </w:r>
            <w:r>
              <w:instrText xml:space="preserve"> DOCPROPERTY  SourceIfTsg  \* MERGEFORMAT </w:instrText>
            </w:r>
            <w:r>
              <w:fldChar w:fldCharType="end"/>
            </w:r>
          </w:p>
        </w:tc>
      </w:tr>
      <w:tr w:rsidR="00A82A63" w:rsidTr="00A82A63">
        <w:tc>
          <w:tcPr>
            <w:tcW w:w="1843" w:type="dxa"/>
            <w:tcBorders>
              <w:left w:val="single" w:sz="4" w:space="0" w:color="auto"/>
            </w:tcBorders>
          </w:tcPr>
          <w:p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rsidR="00A82A63" w:rsidRDefault="00A82A63" w:rsidP="00A82A63">
            <w:pPr>
              <w:pStyle w:val="CRCoverPage"/>
              <w:spacing w:after="0"/>
              <w:rPr>
                <w:noProof/>
                <w:sz w:val="8"/>
                <w:szCs w:val="8"/>
              </w:rPr>
            </w:pPr>
          </w:p>
        </w:tc>
      </w:tr>
      <w:tr w:rsidR="00A82A63" w:rsidTr="00A82A63">
        <w:tc>
          <w:tcPr>
            <w:tcW w:w="1843" w:type="dxa"/>
            <w:tcBorders>
              <w:left w:val="single" w:sz="4" w:space="0" w:color="auto"/>
            </w:tcBorders>
          </w:tcPr>
          <w:p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rsidR="00A82A63" w:rsidRPr="00E775EB" w:rsidRDefault="00AC39E6" w:rsidP="00147A2E">
            <w:pPr>
              <w:pStyle w:val="CRCoverPage"/>
              <w:spacing w:after="0"/>
              <w:ind w:left="100"/>
              <w:rPr>
                <w:rFonts w:eastAsia="ＭＳ 明朝"/>
                <w:noProof/>
                <w:lang w:eastAsia="ja-JP"/>
              </w:rPr>
            </w:pPr>
            <w:proofErr w:type="spellStart"/>
            <w:r>
              <w:t>LTE_FDD_L_Ban</w:t>
            </w:r>
            <w:r w:rsidRPr="00C5518A">
              <w:t>d</w:t>
            </w:r>
            <w:proofErr w:type="spellEnd"/>
            <w:r w:rsidR="00147A2E" w:rsidRPr="00C5518A">
              <w:rPr>
                <w:rFonts w:eastAsia="ＭＳ 明朝" w:hint="eastAsia"/>
                <w:lang w:eastAsia="ja-JP"/>
              </w:rPr>
              <w:t>-</w:t>
            </w:r>
            <w:r w:rsidR="00E775EB" w:rsidRPr="00C5518A">
              <w:rPr>
                <w:rFonts w:eastAsia="ＭＳ 明朝" w:hint="eastAsia"/>
                <w:lang w:eastAsia="ja-JP"/>
              </w:rPr>
              <w:t>Core</w:t>
            </w:r>
          </w:p>
        </w:tc>
        <w:tc>
          <w:tcPr>
            <w:tcW w:w="567" w:type="dxa"/>
            <w:tcBorders>
              <w:left w:val="nil"/>
            </w:tcBorders>
          </w:tcPr>
          <w:p w:rsidR="00A82A63" w:rsidRDefault="00A82A63" w:rsidP="00A82A63">
            <w:pPr>
              <w:pStyle w:val="CRCoverPage"/>
              <w:spacing w:after="0"/>
              <w:ind w:right="100"/>
              <w:rPr>
                <w:noProof/>
              </w:rPr>
            </w:pPr>
          </w:p>
        </w:tc>
        <w:tc>
          <w:tcPr>
            <w:tcW w:w="1417" w:type="dxa"/>
            <w:gridSpan w:val="3"/>
            <w:tcBorders>
              <w:left w:val="nil"/>
            </w:tcBorders>
          </w:tcPr>
          <w:p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82A63" w:rsidRPr="00BA5504" w:rsidRDefault="00A77DD5" w:rsidP="00E775EB">
            <w:pPr>
              <w:pStyle w:val="CRCoverPage"/>
              <w:spacing w:after="0"/>
              <w:ind w:left="100"/>
              <w:rPr>
                <w:rFonts w:eastAsia="ＭＳ 明朝"/>
                <w:noProof/>
                <w:lang w:eastAsia="ja-JP"/>
              </w:rPr>
            </w:pPr>
            <w:fldSimple w:instr=" DOCPROPERTY  ResDate  \* MERGEFORMAT ">
              <w:r w:rsidR="0003687C">
                <w:rPr>
                  <w:noProof/>
                </w:rPr>
                <w:t>2017-</w:t>
              </w:r>
              <w:r w:rsidR="00E775EB">
                <w:rPr>
                  <w:rFonts w:eastAsia="ＭＳ 明朝" w:hint="eastAsia"/>
                  <w:noProof/>
                  <w:lang w:eastAsia="ja-JP"/>
                </w:rPr>
                <w:t>08</w:t>
              </w:r>
              <w:r w:rsidR="00756CD2" w:rsidRPr="00D132B2">
                <w:rPr>
                  <w:noProof/>
                </w:rPr>
                <w:t>-</w:t>
              </w:r>
              <w:r w:rsidR="00E775EB">
                <w:rPr>
                  <w:rFonts w:eastAsia="ＭＳ 明朝" w:hint="eastAsia"/>
                  <w:noProof/>
                  <w:lang w:eastAsia="ja-JP"/>
                </w:rPr>
                <w:t>1</w:t>
              </w:r>
              <w:r w:rsidR="0003687C" w:rsidRPr="00D132B2">
                <w:rPr>
                  <w:rFonts w:eastAsia="ＭＳ 明朝" w:hint="eastAsia"/>
                  <w:noProof/>
                  <w:lang w:eastAsia="ja-JP"/>
                </w:rPr>
                <w:t>0</w:t>
              </w:r>
            </w:fldSimple>
          </w:p>
        </w:tc>
      </w:tr>
      <w:tr w:rsidR="00A82A63" w:rsidTr="00A82A63">
        <w:tc>
          <w:tcPr>
            <w:tcW w:w="1843" w:type="dxa"/>
            <w:tcBorders>
              <w:left w:val="single" w:sz="4" w:space="0" w:color="auto"/>
            </w:tcBorders>
          </w:tcPr>
          <w:p w:rsidR="00A82A63" w:rsidRDefault="00A82A63" w:rsidP="00A82A63">
            <w:pPr>
              <w:pStyle w:val="CRCoverPage"/>
              <w:spacing w:after="0"/>
              <w:rPr>
                <w:b/>
                <w:i/>
                <w:noProof/>
                <w:sz w:val="8"/>
                <w:szCs w:val="8"/>
              </w:rPr>
            </w:pPr>
          </w:p>
        </w:tc>
        <w:tc>
          <w:tcPr>
            <w:tcW w:w="1986" w:type="dxa"/>
            <w:gridSpan w:val="4"/>
          </w:tcPr>
          <w:p w:rsidR="00A82A63" w:rsidRDefault="00A82A63" w:rsidP="00A82A63">
            <w:pPr>
              <w:pStyle w:val="CRCoverPage"/>
              <w:spacing w:after="0"/>
              <w:rPr>
                <w:noProof/>
                <w:sz w:val="8"/>
                <w:szCs w:val="8"/>
              </w:rPr>
            </w:pPr>
          </w:p>
        </w:tc>
        <w:tc>
          <w:tcPr>
            <w:tcW w:w="2267" w:type="dxa"/>
            <w:gridSpan w:val="2"/>
          </w:tcPr>
          <w:p w:rsidR="00A82A63" w:rsidRDefault="00A82A63" w:rsidP="00A82A63">
            <w:pPr>
              <w:pStyle w:val="CRCoverPage"/>
              <w:spacing w:after="0"/>
              <w:rPr>
                <w:noProof/>
                <w:sz w:val="8"/>
                <w:szCs w:val="8"/>
              </w:rPr>
            </w:pPr>
          </w:p>
        </w:tc>
        <w:tc>
          <w:tcPr>
            <w:tcW w:w="1417" w:type="dxa"/>
            <w:gridSpan w:val="3"/>
          </w:tcPr>
          <w:p w:rsidR="00A82A63" w:rsidRDefault="00A82A63" w:rsidP="00A82A63">
            <w:pPr>
              <w:pStyle w:val="CRCoverPage"/>
              <w:spacing w:after="0"/>
              <w:rPr>
                <w:noProof/>
                <w:sz w:val="8"/>
                <w:szCs w:val="8"/>
              </w:rPr>
            </w:pPr>
          </w:p>
        </w:tc>
        <w:tc>
          <w:tcPr>
            <w:tcW w:w="2127" w:type="dxa"/>
            <w:tcBorders>
              <w:right w:val="single" w:sz="4" w:space="0" w:color="auto"/>
            </w:tcBorders>
          </w:tcPr>
          <w:p w:rsidR="00A82A63" w:rsidRDefault="00A82A63" w:rsidP="00A82A63">
            <w:pPr>
              <w:pStyle w:val="CRCoverPage"/>
              <w:spacing w:after="0"/>
              <w:rPr>
                <w:noProof/>
                <w:sz w:val="8"/>
                <w:szCs w:val="8"/>
              </w:rPr>
            </w:pPr>
          </w:p>
        </w:tc>
      </w:tr>
      <w:tr w:rsidR="00A82A63" w:rsidTr="00A82A63">
        <w:trPr>
          <w:cantSplit/>
        </w:trPr>
        <w:tc>
          <w:tcPr>
            <w:tcW w:w="1843" w:type="dxa"/>
            <w:tcBorders>
              <w:left w:val="single" w:sz="4" w:space="0" w:color="auto"/>
            </w:tcBorders>
          </w:tcPr>
          <w:p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rsidR="00A82A63" w:rsidRPr="001212F3" w:rsidRDefault="001212F3" w:rsidP="00A82A63">
            <w:pPr>
              <w:pStyle w:val="CRCoverPage"/>
              <w:spacing w:after="0"/>
              <w:ind w:left="100" w:right="-609"/>
              <w:rPr>
                <w:rFonts w:eastAsia="ＭＳ 明朝"/>
                <w:b/>
                <w:noProof/>
                <w:lang w:eastAsia="ja-JP"/>
              </w:rPr>
            </w:pPr>
            <w:r>
              <w:rPr>
                <w:rFonts w:eastAsia="ＭＳ 明朝" w:hint="eastAsia"/>
                <w:lang w:eastAsia="ja-JP"/>
              </w:rPr>
              <w:t>B</w:t>
            </w:r>
          </w:p>
        </w:tc>
        <w:tc>
          <w:tcPr>
            <w:tcW w:w="3402" w:type="dxa"/>
            <w:gridSpan w:val="5"/>
            <w:tcBorders>
              <w:left w:val="nil"/>
            </w:tcBorders>
          </w:tcPr>
          <w:p w:rsidR="00A82A63" w:rsidRDefault="00A82A63" w:rsidP="00A82A63">
            <w:pPr>
              <w:pStyle w:val="CRCoverPage"/>
              <w:spacing w:after="0"/>
              <w:rPr>
                <w:noProof/>
              </w:rPr>
            </w:pPr>
          </w:p>
        </w:tc>
        <w:tc>
          <w:tcPr>
            <w:tcW w:w="1417" w:type="dxa"/>
            <w:gridSpan w:val="3"/>
            <w:tcBorders>
              <w:left w:val="nil"/>
            </w:tcBorders>
          </w:tcPr>
          <w:p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82A63" w:rsidRPr="00BA5504" w:rsidRDefault="00A77DD5" w:rsidP="00BA5504">
            <w:pPr>
              <w:pStyle w:val="CRCoverPage"/>
              <w:spacing w:after="0"/>
              <w:ind w:left="100"/>
              <w:rPr>
                <w:rFonts w:eastAsia="ＭＳ 明朝"/>
                <w:noProof/>
                <w:lang w:eastAsia="ja-JP"/>
              </w:rPr>
            </w:pPr>
            <w:fldSimple w:instr=" DOCPROPERTY  Release  \* MERGEFORMAT ">
              <w:r w:rsidR="00A82A63">
                <w:rPr>
                  <w:noProof/>
                </w:rPr>
                <w:t>Rel-1</w:t>
              </w:r>
              <w:r w:rsidR="00BA5504">
                <w:rPr>
                  <w:rFonts w:eastAsia="ＭＳ 明朝" w:hint="eastAsia"/>
                  <w:noProof/>
                  <w:lang w:eastAsia="ja-JP"/>
                </w:rPr>
                <w:t>5</w:t>
              </w:r>
            </w:fldSimple>
          </w:p>
        </w:tc>
      </w:tr>
      <w:tr w:rsidR="00A82A63" w:rsidTr="00A82A63">
        <w:tc>
          <w:tcPr>
            <w:tcW w:w="1843" w:type="dxa"/>
            <w:tcBorders>
              <w:left w:val="single" w:sz="4" w:space="0" w:color="auto"/>
              <w:bottom w:val="single" w:sz="4" w:space="0" w:color="auto"/>
            </w:tcBorders>
          </w:tcPr>
          <w:p w:rsidR="00A82A63" w:rsidRDefault="00A82A63" w:rsidP="00A82A63">
            <w:pPr>
              <w:pStyle w:val="CRCoverPage"/>
              <w:spacing w:after="0"/>
              <w:rPr>
                <w:b/>
                <w:i/>
                <w:noProof/>
              </w:rPr>
            </w:pPr>
          </w:p>
        </w:tc>
        <w:tc>
          <w:tcPr>
            <w:tcW w:w="4677" w:type="dxa"/>
            <w:gridSpan w:val="8"/>
            <w:tcBorders>
              <w:bottom w:val="single" w:sz="4" w:space="0" w:color="auto"/>
            </w:tcBorders>
          </w:tcPr>
          <w:p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sidR="0010045D">
              <w:rPr>
                <w:i/>
                <w:noProof/>
                <w:sz w:val="18"/>
              </w:rPr>
              <w:br/>
              <w:t>Rel-14</w:t>
            </w:r>
            <w:r w:rsidR="0010045D">
              <w:rPr>
                <w:i/>
                <w:noProof/>
                <w:sz w:val="18"/>
              </w:rPr>
              <w:tab/>
              <w:t>(Release 14)</w:t>
            </w:r>
            <w:r w:rsidR="0010045D">
              <w:rPr>
                <w:i/>
                <w:noProof/>
                <w:sz w:val="18"/>
              </w:rPr>
              <w:br/>
              <w:t>Rel-1</w:t>
            </w:r>
            <w:r w:rsidR="0010045D">
              <w:rPr>
                <w:rFonts w:eastAsia="ＭＳ 明朝" w:hint="eastAsia"/>
                <w:i/>
                <w:noProof/>
                <w:sz w:val="18"/>
                <w:lang w:eastAsia="ja-JP"/>
              </w:rPr>
              <w:t>5</w:t>
            </w:r>
            <w:r w:rsidR="0010045D">
              <w:rPr>
                <w:i/>
                <w:noProof/>
                <w:sz w:val="18"/>
              </w:rPr>
              <w:tab/>
              <w:t>(Release 15)</w:t>
            </w:r>
            <w:r w:rsidR="0010045D">
              <w:rPr>
                <w:i/>
                <w:noProof/>
                <w:sz w:val="18"/>
              </w:rPr>
              <w:br/>
              <w:t>Rel-1</w:t>
            </w:r>
            <w:r w:rsidR="0010045D">
              <w:rPr>
                <w:rFonts w:eastAsia="ＭＳ 明朝" w:hint="eastAsia"/>
                <w:i/>
                <w:noProof/>
                <w:sz w:val="18"/>
                <w:lang w:eastAsia="ja-JP"/>
              </w:rPr>
              <w:t>6</w:t>
            </w:r>
            <w:r>
              <w:rPr>
                <w:i/>
                <w:noProof/>
                <w:sz w:val="18"/>
              </w:rPr>
              <w:tab/>
              <w:t>(Release 16)</w:t>
            </w:r>
          </w:p>
        </w:tc>
      </w:tr>
      <w:tr w:rsidR="00A82A63" w:rsidTr="00A82A63">
        <w:tc>
          <w:tcPr>
            <w:tcW w:w="1843" w:type="dxa"/>
          </w:tcPr>
          <w:p w:rsidR="00A82A63" w:rsidRDefault="00A82A63" w:rsidP="00A82A63">
            <w:pPr>
              <w:pStyle w:val="CRCoverPage"/>
              <w:spacing w:after="0"/>
              <w:rPr>
                <w:b/>
                <w:i/>
                <w:noProof/>
                <w:sz w:val="8"/>
                <w:szCs w:val="8"/>
              </w:rPr>
            </w:pPr>
          </w:p>
        </w:tc>
        <w:tc>
          <w:tcPr>
            <w:tcW w:w="7797" w:type="dxa"/>
            <w:gridSpan w:val="10"/>
          </w:tcPr>
          <w:p w:rsidR="00A82A63" w:rsidRDefault="00A82A63" w:rsidP="00A82A63">
            <w:pPr>
              <w:pStyle w:val="CRCoverPage"/>
              <w:spacing w:after="0"/>
              <w:rPr>
                <w:noProof/>
                <w:sz w:val="8"/>
                <w:szCs w:val="8"/>
              </w:rPr>
            </w:pPr>
          </w:p>
        </w:tc>
      </w:tr>
      <w:tr w:rsidR="00A82A63" w:rsidTr="00A82A63">
        <w:tc>
          <w:tcPr>
            <w:tcW w:w="2694" w:type="dxa"/>
            <w:gridSpan w:val="2"/>
            <w:tcBorders>
              <w:top w:val="single" w:sz="4" w:space="0" w:color="auto"/>
              <w:left w:val="single" w:sz="4" w:space="0" w:color="auto"/>
            </w:tcBorders>
          </w:tcPr>
          <w:p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2A63" w:rsidRPr="0003687C" w:rsidRDefault="0003687C" w:rsidP="0003687C">
            <w:pPr>
              <w:pStyle w:val="CRCoverPage"/>
              <w:spacing w:after="0"/>
              <w:rPr>
                <w:rFonts w:eastAsia="ＭＳ 明朝"/>
                <w:noProof/>
                <w:lang w:eastAsia="ja-JP"/>
              </w:rPr>
            </w:pPr>
            <w:r>
              <w:rPr>
                <w:noProof/>
              </w:rPr>
              <w:t>Introduction of Band 7</w:t>
            </w:r>
            <w:r>
              <w:rPr>
                <w:rFonts w:eastAsia="ＭＳ 明朝" w:hint="eastAsia"/>
                <w:noProof/>
                <w:lang w:eastAsia="ja-JP"/>
              </w:rPr>
              <w:t>4</w:t>
            </w:r>
            <w:r w:rsidR="00C72DB3">
              <w:rPr>
                <w:noProof/>
              </w:rPr>
              <w:t xml:space="preserve"> in </w:t>
            </w:r>
            <w:r w:rsidR="00C72DB3">
              <w:rPr>
                <w:rFonts w:eastAsia="ＭＳ 明朝" w:hint="eastAsia"/>
                <w:noProof/>
                <w:lang w:eastAsia="ja-JP"/>
              </w:rPr>
              <w:t>25</w:t>
            </w:r>
            <w:r w:rsidR="00966956">
              <w:rPr>
                <w:noProof/>
              </w:rPr>
              <w:t>.1</w:t>
            </w:r>
            <w:r w:rsidR="00966956">
              <w:rPr>
                <w:rFonts w:eastAsia="ＭＳ 明朝" w:hint="eastAsia"/>
                <w:noProof/>
                <w:lang w:eastAsia="ja-JP"/>
              </w:rPr>
              <w:t>23</w:t>
            </w:r>
          </w:p>
        </w:tc>
      </w:tr>
      <w:tr w:rsidR="00A82A63" w:rsidTr="00A82A63">
        <w:tc>
          <w:tcPr>
            <w:tcW w:w="2694" w:type="dxa"/>
            <w:gridSpan w:val="2"/>
            <w:tcBorders>
              <w:left w:val="single" w:sz="4" w:space="0" w:color="auto"/>
            </w:tcBorders>
          </w:tcPr>
          <w:p w:rsidR="00A82A63" w:rsidRDefault="00A82A63" w:rsidP="00A82A63">
            <w:pPr>
              <w:pStyle w:val="CRCoverPage"/>
              <w:spacing w:after="0"/>
              <w:rPr>
                <w:b/>
                <w:i/>
                <w:noProof/>
                <w:sz w:val="8"/>
                <w:szCs w:val="8"/>
              </w:rPr>
            </w:pPr>
          </w:p>
        </w:tc>
        <w:tc>
          <w:tcPr>
            <w:tcW w:w="6946" w:type="dxa"/>
            <w:gridSpan w:val="9"/>
            <w:tcBorders>
              <w:right w:val="single" w:sz="4" w:space="0" w:color="auto"/>
            </w:tcBorders>
          </w:tcPr>
          <w:p w:rsidR="00A82A63" w:rsidRPr="00E76B6F" w:rsidRDefault="00A82A63" w:rsidP="00A82A63">
            <w:pPr>
              <w:pStyle w:val="CRCoverPage"/>
              <w:spacing w:after="0"/>
              <w:rPr>
                <w:noProof/>
                <w:sz w:val="8"/>
                <w:szCs w:val="8"/>
              </w:rPr>
            </w:pPr>
          </w:p>
        </w:tc>
      </w:tr>
      <w:tr w:rsidR="00A82A63" w:rsidTr="00A82A63">
        <w:tc>
          <w:tcPr>
            <w:tcW w:w="2694" w:type="dxa"/>
            <w:gridSpan w:val="2"/>
            <w:tcBorders>
              <w:left w:val="single" w:sz="4" w:space="0" w:color="auto"/>
            </w:tcBorders>
          </w:tcPr>
          <w:p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F29F7" w:rsidRPr="00D93771" w:rsidRDefault="00F32AEF" w:rsidP="004F29F7">
            <w:pPr>
              <w:pStyle w:val="CRCoverPage"/>
              <w:numPr>
                <w:ilvl w:val="0"/>
                <w:numId w:val="36"/>
              </w:numPr>
              <w:spacing w:after="0"/>
              <w:rPr>
                <w:noProof/>
                <w:lang w:eastAsia="ja-JP"/>
              </w:rPr>
            </w:pPr>
            <w:r w:rsidRPr="00D93771">
              <w:rPr>
                <w:rFonts w:eastAsia="ＭＳ 明朝" w:hint="eastAsia"/>
                <w:noProof/>
                <w:lang w:eastAsia="ja-JP"/>
              </w:rPr>
              <w:t>Add</w:t>
            </w:r>
            <w:r w:rsidR="0003687C">
              <w:rPr>
                <w:noProof/>
              </w:rPr>
              <w:t xml:space="preserve"> Band 7</w:t>
            </w:r>
            <w:r w:rsidR="0003687C" w:rsidRPr="00D93771">
              <w:rPr>
                <w:rFonts w:eastAsia="ＭＳ 明朝" w:hint="eastAsia"/>
                <w:noProof/>
                <w:lang w:eastAsia="ja-JP"/>
              </w:rPr>
              <w:t>4</w:t>
            </w:r>
            <w:r w:rsidR="0003687C">
              <w:rPr>
                <w:noProof/>
              </w:rPr>
              <w:t xml:space="preserve"> </w:t>
            </w:r>
            <w:r w:rsidRPr="00D93771">
              <w:rPr>
                <w:rFonts w:eastAsia="ＭＳ 明朝" w:hint="eastAsia"/>
                <w:noProof/>
                <w:lang w:eastAsia="ja-JP"/>
              </w:rPr>
              <w:t xml:space="preserve">to </w:t>
            </w:r>
            <w:r w:rsidR="0010045D">
              <w:rPr>
                <w:rFonts w:eastAsia="ＭＳ 明朝" w:hint="eastAsia"/>
                <w:noProof/>
                <w:lang w:eastAsia="ja-JP"/>
              </w:rPr>
              <w:t>test parameters</w:t>
            </w:r>
            <w:r w:rsidR="00D93771">
              <w:rPr>
                <w:rFonts w:eastAsia="ＭＳ 明朝" w:hint="eastAsia"/>
                <w:noProof/>
                <w:lang w:eastAsia="ja-JP"/>
              </w:rPr>
              <w:t>.</w:t>
            </w:r>
          </w:p>
          <w:p w:rsidR="00527756" w:rsidRPr="00F32AEF" w:rsidRDefault="00527756" w:rsidP="00D93771">
            <w:pPr>
              <w:pStyle w:val="CRCoverPage"/>
              <w:spacing w:after="0"/>
              <w:rPr>
                <w:noProof/>
                <w:lang w:eastAsia="ja-JP"/>
              </w:rPr>
            </w:pPr>
          </w:p>
          <w:p w:rsidR="00F32AEF" w:rsidRDefault="004F29F7" w:rsidP="0010045D">
            <w:pPr>
              <w:pStyle w:val="CRCoverPage"/>
              <w:numPr>
                <w:ilvl w:val="0"/>
                <w:numId w:val="36"/>
              </w:numPr>
              <w:spacing w:after="0"/>
              <w:rPr>
                <w:noProof/>
                <w:lang w:eastAsia="ja-JP"/>
              </w:rPr>
            </w:pPr>
            <w:r>
              <w:rPr>
                <w:rFonts w:eastAsia="ＭＳ 明朝" w:hint="eastAsia"/>
                <w:noProof/>
                <w:lang w:eastAsia="ja-JP"/>
              </w:rPr>
              <w:t>Add NOTE</w:t>
            </w:r>
            <w:r w:rsidR="00F32AEF">
              <w:rPr>
                <w:rFonts w:eastAsia="ＭＳ 明朝" w:hint="eastAsia"/>
                <w:noProof/>
                <w:lang w:eastAsia="ja-JP"/>
              </w:rPr>
              <w:t xml:space="preserve"> to clarify that </w:t>
            </w:r>
            <w:r w:rsidR="0010045D" w:rsidRPr="0010045D">
              <w:rPr>
                <w:rFonts w:eastAsia="ＭＳ 明朝"/>
                <w:noProof/>
                <w:lang w:eastAsia="ja-JP"/>
              </w:rPr>
              <w:t xml:space="preserve">the tests </w:t>
            </w:r>
            <w:r w:rsidR="0010045D">
              <w:rPr>
                <w:rFonts w:eastAsia="ＭＳ 明朝" w:hint="eastAsia"/>
                <w:noProof/>
                <w:lang w:eastAsia="ja-JP"/>
              </w:rPr>
              <w:t xml:space="preserve">for Band 74 </w:t>
            </w:r>
            <w:r w:rsidR="0010045D" w:rsidRPr="0010045D">
              <w:rPr>
                <w:rFonts w:eastAsia="ＭＳ 明朝"/>
                <w:noProof/>
                <w:lang w:eastAsia="ja-JP"/>
              </w:rPr>
              <w:t>shall be performed with the assigned E-UTRA channel bandwidth within 1475.9-1510.9 MHz.</w:t>
            </w:r>
          </w:p>
        </w:tc>
      </w:tr>
      <w:tr w:rsidR="00A82A63" w:rsidTr="00A82A63">
        <w:tc>
          <w:tcPr>
            <w:tcW w:w="2694" w:type="dxa"/>
            <w:gridSpan w:val="2"/>
            <w:tcBorders>
              <w:left w:val="single" w:sz="4" w:space="0" w:color="auto"/>
            </w:tcBorders>
          </w:tcPr>
          <w:p w:rsidR="00A82A63" w:rsidRDefault="00A82A63" w:rsidP="00A82A63">
            <w:pPr>
              <w:pStyle w:val="CRCoverPage"/>
              <w:spacing w:after="0"/>
              <w:rPr>
                <w:b/>
                <w:i/>
                <w:noProof/>
                <w:sz w:val="8"/>
                <w:szCs w:val="8"/>
              </w:rPr>
            </w:pPr>
          </w:p>
        </w:tc>
        <w:tc>
          <w:tcPr>
            <w:tcW w:w="6946" w:type="dxa"/>
            <w:gridSpan w:val="9"/>
            <w:tcBorders>
              <w:right w:val="single" w:sz="4" w:space="0" w:color="auto"/>
            </w:tcBorders>
          </w:tcPr>
          <w:p w:rsidR="00A82A63" w:rsidRPr="00E76B6F" w:rsidRDefault="00A82A63" w:rsidP="00A82A63">
            <w:pPr>
              <w:pStyle w:val="CRCoverPage"/>
              <w:spacing w:after="0"/>
              <w:rPr>
                <w:noProof/>
                <w:sz w:val="8"/>
                <w:szCs w:val="8"/>
              </w:rPr>
            </w:pPr>
          </w:p>
        </w:tc>
      </w:tr>
      <w:tr w:rsidR="00A82A63" w:rsidTr="00A82A63">
        <w:tc>
          <w:tcPr>
            <w:tcW w:w="2694" w:type="dxa"/>
            <w:gridSpan w:val="2"/>
            <w:tcBorders>
              <w:left w:val="single" w:sz="4" w:space="0" w:color="auto"/>
              <w:bottom w:val="single" w:sz="4" w:space="0" w:color="auto"/>
            </w:tcBorders>
          </w:tcPr>
          <w:p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82A63" w:rsidRPr="0003687C" w:rsidRDefault="0003687C" w:rsidP="0003687C">
            <w:pPr>
              <w:pStyle w:val="CRCoverPage"/>
              <w:spacing w:after="0"/>
              <w:rPr>
                <w:rFonts w:eastAsia="ＭＳ 明朝"/>
                <w:noProof/>
                <w:lang w:eastAsia="ja-JP"/>
              </w:rPr>
            </w:pPr>
            <w:r>
              <w:rPr>
                <w:noProof/>
              </w:rPr>
              <w:t>Band 7</w:t>
            </w:r>
            <w:r>
              <w:rPr>
                <w:rFonts w:eastAsia="ＭＳ 明朝" w:hint="eastAsia"/>
                <w:noProof/>
                <w:lang w:eastAsia="ja-JP"/>
              </w:rPr>
              <w:t>4</w:t>
            </w:r>
            <w:r>
              <w:rPr>
                <w:noProof/>
              </w:rPr>
              <w:t xml:space="preserve"> will not be properly introduced</w:t>
            </w:r>
            <w:r>
              <w:rPr>
                <w:rFonts w:eastAsia="ＭＳ 明朝" w:hint="eastAsia"/>
                <w:noProof/>
                <w:lang w:eastAsia="ja-JP"/>
              </w:rPr>
              <w:t>.</w:t>
            </w:r>
          </w:p>
        </w:tc>
      </w:tr>
      <w:tr w:rsidR="00A82A63" w:rsidTr="00A82A63">
        <w:tc>
          <w:tcPr>
            <w:tcW w:w="2694" w:type="dxa"/>
            <w:gridSpan w:val="2"/>
          </w:tcPr>
          <w:p w:rsidR="00A82A63" w:rsidRDefault="00A82A63" w:rsidP="00A82A63">
            <w:pPr>
              <w:pStyle w:val="CRCoverPage"/>
              <w:spacing w:after="0"/>
              <w:rPr>
                <w:b/>
                <w:i/>
                <w:noProof/>
                <w:sz w:val="8"/>
                <w:szCs w:val="8"/>
              </w:rPr>
            </w:pPr>
          </w:p>
        </w:tc>
        <w:tc>
          <w:tcPr>
            <w:tcW w:w="6946" w:type="dxa"/>
            <w:gridSpan w:val="9"/>
          </w:tcPr>
          <w:p w:rsidR="00A82A63" w:rsidRDefault="00A82A63" w:rsidP="00A82A63">
            <w:pPr>
              <w:pStyle w:val="CRCoverPage"/>
              <w:spacing w:after="0"/>
              <w:rPr>
                <w:noProof/>
                <w:sz w:val="8"/>
                <w:szCs w:val="8"/>
              </w:rPr>
            </w:pPr>
          </w:p>
        </w:tc>
      </w:tr>
      <w:tr w:rsidR="00A82A63" w:rsidTr="00A82A63">
        <w:tc>
          <w:tcPr>
            <w:tcW w:w="2694" w:type="dxa"/>
            <w:gridSpan w:val="2"/>
            <w:tcBorders>
              <w:top w:val="single" w:sz="4" w:space="0" w:color="auto"/>
              <w:left w:val="single" w:sz="4" w:space="0" w:color="auto"/>
            </w:tcBorders>
          </w:tcPr>
          <w:p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82A63" w:rsidRPr="0003687C" w:rsidRDefault="00014C04" w:rsidP="00467078">
            <w:pPr>
              <w:pStyle w:val="CRCoverPage"/>
              <w:spacing w:after="0"/>
              <w:rPr>
                <w:rFonts w:eastAsia="ＭＳ 明朝"/>
                <w:noProof/>
                <w:lang w:eastAsia="ja-JP"/>
              </w:rPr>
            </w:pPr>
            <w:r>
              <w:rPr>
                <w:rFonts w:eastAsia="ＭＳ 明朝" w:hint="eastAsia"/>
                <w:noProof/>
                <w:lang w:eastAsia="ja-JP"/>
              </w:rPr>
              <w:t>A.9.2.5a.1, A.9.2.5b.1, B.1.1, B.2.1</w:t>
            </w:r>
          </w:p>
        </w:tc>
      </w:tr>
      <w:tr w:rsidR="00A82A63" w:rsidTr="00A82A63">
        <w:tc>
          <w:tcPr>
            <w:tcW w:w="2694" w:type="dxa"/>
            <w:gridSpan w:val="2"/>
            <w:tcBorders>
              <w:left w:val="single" w:sz="4" w:space="0" w:color="auto"/>
            </w:tcBorders>
          </w:tcPr>
          <w:p w:rsidR="00A82A63" w:rsidRDefault="00A82A63" w:rsidP="00A82A63">
            <w:pPr>
              <w:pStyle w:val="CRCoverPage"/>
              <w:spacing w:after="0"/>
              <w:rPr>
                <w:b/>
                <w:i/>
                <w:noProof/>
                <w:sz w:val="8"/>
                <w:szCs w:val="8"/>
              </w:rPr>
            </w:pPr>
          </w:p>
        </w:tc>
        <w:tc>
          <w:tcPr>
            <w:tcW w:w="6946" w:type="dxa"/>
            <w:gridSpan w:val="9"/>
            <w:tcBorders>
              <w:right w:val="single" w:sz="4" w:space="0" w:color="auto"/>
            </w:tcBorders>
          </w:tcPr>
          <w:p w:rsidR="00A82A63" w:rsidRDefault="00A82A63" w:rsidP="00A82A63">
            <w:pPr>
              <w:pStyle w:val="CRCoverPage"/>
              <w:spacing w:after="0"/>
              <w:rPr>
                <w:noProof/>
                <w:sz w:val="8"/>
                <w:szCs w:val="8"/>
              </w:rPr>
            </w:pPr>
          </w:p>
        </w:tc>
      </w:tr>
      <w:tr w:rsidR="00A82A63" w:rsidTr="00A82A63">
        <w:tc>
          <w:tcPr>
            <w:tcW w:w="2694" w:type="dxa"/>
            <w:gridSpan w:val="2"/>
            <w:tcBorders>
              <w:left w:val="single" w:sz="4" w:space="0" w:color="auto"/>
            </w:tcBorders>
          </w:tcPr>
          <w:p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2A63" w:rsidRDefault="00A82A63" w:rsidP="00A82A63">
            <w:pPr>
              <w:pStyle w:val="CRCoverPage"/>
              <w:spacing w:after="0"/>
              <w:jc w:val="center"/>
              <w:rPr>
                <w:b/>
                <w:caps/>
                <w:noProof/>
              </w:rPr>
            </w:pPr>
            <w:r>
              <w:rPr>
                <w:b/>
                <w:caps/>
                <w:noProof/>
              </w:rPr>
              <w:t>N</w:t>
            </w:r>
          </w:p>
        </w:tc>
        <w:tc>
          <w:tcPr>
            <w:tcW w:w="2977" w:type="dxa"/>
            <w:gridSpan w:val="4"/>
          </w:tcPr>
          <w:p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2A63" w:rsidRDefault="00A82A63" w:rsidP="00A82A63">
            <w:pPr>
              <w:pStyle w:val="CRCoverPage"/>
              <w:spacing w:after="0"/>
              <w:ind w:left="99"/>
              <w:rPr>
                <w:noProof/>
              </w:rPr>
            </w:pPr>
          </w:p>
        </w:tc>
      </w:tr>
      <w:tr w:rsidR="00A82A63" w:rsidTr="00A82A63">
        <w:tc>
          <w:tcPr>
            <w:tcW w:w="2694" w:type="dxa"/>
            <w:gridSpan w:val="2"/>
            <w:tcBorders>
              <w:left w:val="single" w:sz="4" w:space="0" w:color="auto"/>
            </w:tcBorders>
          </w:tcPr>
          <w:p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2A63" w:rsidRDefault="00BB323A" w:rsidP="00A82A63">
            <w:pPr>
              <w:pStyle w:val="CRCoverPage"/>
              <w:spacing w:after="0"/>
              <w:jc w:val="center"/>
              <w:rPr>
                <w:b/>
                <w:caps/>
                <w:noProof/>
                <w:lang w:eastAsia="ja-JP"/>
              </w:rPr>
            </w:pPr>
            <w:r>
              <w:rPr>
                <w:rFonts w:eastAsia="ＭＳ 明朝" w:hint="eastAsia"/>
                <w:b/>
                <w:caps/>
                <w:noProof/>
                <w:lang w:eastAsia="ja-JP"/>
              </w:rPr>
              <w:t>X</w:t>
            </w:r>
          </w:p>
        </w:tc>
        <w:tc>
          <w:tcPr>
            <w:tcW w:w="2977" w:type="dxa"/>
            <w:gridSpan w:val="4"/>
          </w:tcPr>
          <w:p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2A63" w:rsidRDefault="00BB323A" w:rsidP="00A15EBD">
            <w:pPr>
              <w:pStyle w:val="CRCoverPage"/>
              <w:spacing w:after="0"/>
              <w:ind w:left="99"/>
              <w:rPr>
                <w:noProof/>
              </w:rPr>
            </w:pPr>
            <w:r>
              <w:rPr>
                <w:noProof/>
              </w:rPr>
              <w:t>TS/TR ... CR ...</w:t>
            </w:r>
          </w:p>
        </w:tc>
      </w:tr>
      <w:tr w:rsidR="00A82A63" w:rsidTr="00A82A63">
        <w:tc>
          <w:tcPr>
            <w:tcW w:w="2694" w:type="dxa"/>
            <w:gridSpan w:val="2"/>
            <w:tcBorders>
              <w:left w:val="single" w:sz="4" w:space="0" w:color="auto"/>
            </w:tcBorders>
          </w:tcPr>
          <w:p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2A63" w:rsidRDefault="0003687C" w:rsidP="00A82A63">
            <w:pPr>
              <w:pStyle w:val="CRCoverPage"/>
              <w:spacing w:after="0"/>
              <w:ind w:left="99"/>
              <w:rPr>
                <w:noProof/>
              </w:rPr>
            </w:pPr>
            <w:r>
              <w:rPr>
                <w:noProof/>
              </w:rPr>
              <w:t>TS/TR ... CR ...</w:t>
            </w:r>
          </w:p>
        </w:tc>
      </w:tr>
      <w:tr w:rsidR="00A82A63" w:rsidTr="00A82A63">
        <w:tc>
          <w:tcPr>
            <w:tcW w:w="2694" w:type="dxa"/>
            <w:gridSpan w:val="2"/>
            <w:tcBorders>
              <w:left w:val="single" w:sz="4" w:space="0" w:color="auto"/>
            </w:tcBorders>
          </w:tcPr>
          <w:p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2A63" w:rsidRDefault="00A82A63" w:rsidP="00A82A63">
            <w:pPr>
              <w:pStyle w:val="CRCoverPage"/>
              <w:spacing w:after="0"/>
              <w:ind w:left="99"/>
              <w:rPr>
                <w:noProof/>
              </w:rPr>
            </w:pPr>
            <w:r>
              <w:rPr>
                <w:noProof/>
              </w:rPr>
              <w:t xml:space="preserve">TS/TR ... CR ... </w:t>
            </w:r>
          </w:p>
        </w:tc>
      </w:tr>
      <w:tr w:rsidR="00A82A63" w:rsidTr="00A82A63">
        <w:tc>
          <w:tcPr>
            <w:tcW w:w="2694" w:type="dxa"/>
            <w:gridSpan w:val="2"/>
            <w:tcBorders>
              <w:left w:val="single" w:sz="4" w:space="0" w:color="auto"/>
            </w:tcBorders>
          </w:tcPr>
          <w:p w:rsidR="00A82A63" w:rsidRDefault="00A82A63" w:rsidP="00A82A63">
            <w:pPr>
              <w:pStyle w:val="CRCoverPage"/>
              <w:spacing w:after="0"/>
              <w:rPr>
                <w:b/>
                <w:i/>
                <w:noProof/>
              </w:rPr>
            </w:pPr>
          </w:p>
        </w:tc>
        <w:tc>
          <w:tcPr>
            <w:tcW w:w="6946" w:type="dxa"/>
            <w:gridSpan w:val="9"/>
            <w:tcBorders>
              <w:right w:val="single" w:sz="4" w:space="0" w:color="auto"/>
            </w:tcBorders>
          </w:tcPr>
          <w:p w:rsidR="00A82A63" w:rsidRDefault="00A82A63" w:rsidP="00A82A63">
            <w:pPr>
              <w:pStyle w:val="CRCoverPage"/>
              <w:spacing w:after="0"/>
              <w:rPr>
                <w:noProof/>
              </w:rPr>
            </w:pPr>
          </w:p>
        </w:tc>
      </w:tr>
      <w:tr w:rsidR="00A82A63" w:rsidTr="00A82A63">
        <w:tc>
          <w:tcPr>
            <w:tcW w:w="2694" w:type="dxa"/>
            <w:gridSpan w:val="2"/>
            <w:tcBorders>
              <w:left w:val="single" w:sz="4" w:space="0" w:color="auto"/>
              <w:bottom w:val="single" w:sz="4" w:space="0" w:color="auto"/>
            </w:tcBorders>
          </w:tcPr>
          <w:p w:rsidR="00A82A63" w:rsidRDefault="00A82A63" w:rsidP="00A82A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2A63" w:rsidRPr="003319BD" w:rsidRDefault="00E10E98" w:rsidP="00E10E98">
            <w:pPr>
              <w:pStyle w:val="CRCoverPage"/>
              <w:spacing w:after="0"/>
              <w:ind w:left="100"/>
              <w:rPr>
                <w:rFonts w:eastAsia="ＭＳ 明朝"/>
                <w:noProof/>
                <w:lang w:eastAsia="ja-JP"/>
              </w:rPr>
            </w:pPr>
            <w:r>
              <w:rPr>
                <w:rFonts w:hint="eastAsia"/>
                <w:noProof/>
                <w:lang w:eastAsia="ja-JP"/>
              </w:rPr>
              <w:t>This CR is based on the draft CR (</w:t>
            </w:r>
            <w:r w:rsidRPr="00E532D4">
              <w:rPr>
                <w:noProof/>
                <w:lang w:eastAsia="ja-JP"/>
              </w:rPr>
              <w:t>R4-170</w:t>
            </w:r>
            <w:r>
              <w:rPr>
                <w:rFonts w:eastAsia="ＭＳ 明朝" w:hint="eastAsia"/>
                <w:noProof/>
                <w:lang w:eastAsia="ja-JP"/>
              </w:rPr>
              <w:t>6036</w:t>
            </w:r>
            <w:r>
              <w:rPr>
                <w:rFonts w:hint="eastAsia"/>
                <w:noProof/>
                <w:lang w:eastAsia="ja-JP"/>
              </w:rPr>
              <w:t>) endorsed in RAN4#83.</w:t>
            </w:r>
          </w:p>
        </w:tc>
      </w:tr>
    </w:tbl>
    <w:p w:rsidR="00A82A63" w:rsidRDefault="00A82A63" w:rsidP="00A82A63">
      <w:pPr>
        <w:pStyle w:val="CRCoverPage"/>
        <w:spacing w:after="0"/>
        <w:rPr>
          <w:noProof/>
          <w:sz w:val="8"/>
          <w:szCs w:val="8"/>
        </w:rPr>
      </w:pPr>
    </w:p>
    <w:p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rsidR="00A6447C" w:rsidRDefault="00A6447C" w:rsidP="00A6447C">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p w:rsidR="00014C04" w:rsidRPr="00A01A87" w:rsidRDefault="00014C04" w:rsidP="00014C04">
      <w:pPr>
        <w:pStyle w:val="40"/>
        <w:rPr>
          <w:rFonts w:cs="v3.7.0"/>
          <w:lang w:eastAsia="zh-CN"/>
        </w:rPr>
      </w:pPr>
      <w:bookmarkStart w:id="7" w:name="_Toc471921128"/>
      <w:bookmarkEnd w:id="3"/>
      <w:bookmarkEnd w:id="4"/>
      <w:bookmarkEnd w:id="5"/>
      <w:bookmarkEnd w:id="6"/>
      <w:smartTag w:uri="urn:schemas-microsoft-com:office:smarttags" w:element="chsdate">
        <w:smartTagPr>
          <w:attr w:name="IsROCDate" w:val="False"/>
          <w:attr w:name="IsLunarDate" w:val="False"/>
          <w:attr w:name="Day" w:val="30"/>
          <w:attr w:name="Month" w:val="12"/>
          <w:attr w:name="Year" w:val="1899"/>
        </w:smartTagPr>
        <w:r w:rsidRPr="00A01A87">
          <w:rPr>
            <w:rFonts w:cs="v3.7.0"/>
          </w:rPr>
          <w:t>A.9.</w:t>
        </w:r>
        <w:smartTag w:uri="urn:schemas-microsoft-com:office:smarttags" w:element="chmetcnv">
          <w:smartTagPr>
            <w:attr w:name="TCSC" w:val="0"/>
            <w:attr w:name="NumberType" w:val="1"/>
            <w:attr w:name="Negative" w:val="False"/>
            <w:attr w:name="HasSpace" w:val="False"/>
            <w:attr w:name="SourceValue" w:val="2.5"/>
            <w:attr w:name="UnitName" w:val="a"/>
          </w:smartTagPr>
          <w:r w:rsidRPr="00A01A87">
            <w:rPr>
              <w:rFonts w:cs="v3.7.0"/>
            </w:rPr>
            <w:t>2.</w:t>
          </w:r>
          <w:r w:rsidRPr="00A01A87">
            <w:rPr>
              <w:rFonts w:cs="v3.7.0"/>
              <w:lang w:eastAsia="zh-CN"/>
            </w:rPr>
            <w:t>5</w:t>
          </w:r>
        </w:smartTag>
      </w:smartTag>
      <w:r w:rsidRPr="00A01A87">
        <w:rPr>
          <w:rFonts w:cs="v3.7.0"/>
          <w:lang w:eastAsia="zh-CN"/>
        </w:rPr>
        <w:t>a</w:t>
      </w:r>
      <w:r w:rsidRPr="00A01A87">
        <w:rPr>
          <w:rFonts w:cs="v3.7.0"/>
        </w:rPr>
        <w:t>.1</w:t>
      </w:r>
      <w:r w:rsidRPr="00A01A87">
        <w:rPr>
          <w:rFonts w:cs="v3.7.0"/>
        </w:rPr>
        <w:tab/>
        <w:t xml:space="preserve">E-UTRAN </w:t>
      </w:r>
      <w:r w:rsidRPr="00A01A87">
        <w:rPr>
          <w:rFonts w:cs="v3.7.0"/>
          <w:lang w:eastAsia="zh-CN"/>
        </w:rPr>
        <w:t>F</w:t>
      </w:r>
      <w:r w:rsidRPr="00A01A87">
        <w:rPr>
          <w:rFonts w:cs="v3.7.0"/>
        </w:rPr>
        <w:t>DD RSRP</w:t>
      </w:r>
      <w:bookmarkEnd w:id="7"/>
    </w:p>
    <w:p w:rsidR="00014C04" w:rsidRPr="00A01A87" w:rsidRDefault="00014C04" w:rsidP="00014C04">
      <w:pPr>
        <w:pStyle w:val="5"/>
        <w:rPr>
          <w:snapToGrid w:val="0"/>
        </w:rPr>
      </w:pPr>
      <w:bookmarkStart w:id="8" w:name="_Toc471921129"/>
      <w:smartTag w:uri="urn:schemas-microsoft-com:office:smarttags" w:element="chsdate">
        <w:smartTagPr>
          <w:attr w:name="IsROCDate" w:val="False"/>
          <w:attr w:name="IsLunarDate" w:val="False"/>
          <w:attr w:name="Day" w:val="30"/>
          <w:attr w:name="Month" w:val="12"/>
          <w:attr w:name="Year" w:val="1899"/>
        </w:smartTagPr>
        <w:r w:rsidRPr="00A01A87">
          <w:rPr>
            <w:snapToGrid w:val="0"/>
          </w:rPr>
          <w:t>A.9.</w:t>
        </w:r>
        <w:smartTag w:uri="urn:schemas-microsoft-com:office:smarttags" w:element="chmetcnv">
          <w:smartTagPr>
            <w:attr w:name="TCSC" w:val="0"/>
            <w:attr w:name="NumberType" w:val="1"/>
            <w:attr w:name="Negative" w:val="False"/>
            <w:attr w:name="HasSpace" w:val="False"/>
            <w:attr w:name="SourceValue" w:val="2.5"/>
            <w:attr w:name="UnitName" w:val="a"/>
          </w:smartTagPr>
          <w:r w:rsidRPr="00A01A87">
            <w:rPr>
              <w:snapToGrid w:val="0"/>
            </w:rPr>
            <w:t>2.5</w:t>
          </w:r>
        </w:smartTag>
      </w:smartTag>
      <w:r w:rsidRPr="00A01A87">
        <w:rPr>
          <w:snapToGrid w:val="0"/>
        </w:rPr>
        <w:t>a.1</w:t>
      </w:r>
      <w:r w:rsidRPr="00A01A87">
        <w:rPr>
          <w:snapToGrid w:val="0"/>
          <w:lang w:eastAsia="zh-CN"/>
        </w:rPr>
        <w:t>.1</w:t>
      </w:r>
      <w:r w:rsidRPr="00A01A87">
        <w:rPr>
          <w:snapToGrid w:val="0"/>
          <w:lang w:eastAsia="zh-CN"/>
        </w:rPr>
        <w:tab/>
      </w:r>
      <w:r w:rsidRPr="00A01A87">
        <w:rPr>
          <w:snapToGrid w:val="0"/>
        </w:rPr>
        <w:t>Test Purpose and Environment</w:t>
      </w:r>
      <w:bookmarkEnd w:id="8"/>
    </w:p>
    <w:p w:rsidR="00014C04" w:rsidRPr="00A01A87" w:rsidRDefault="00014C04" w:rsidP="00014C04">
      <w:pPr>
        <w:jc w:val="both"/>
        <w:rPr>
          <w:rFonts w:cs="v4.2.0"/>
        </w:rPr>
      </w:pPr>
      <w:r w:rsidRPr="00A01A87">
        <w:rPr>
          <w:rFonts w:cs="v4.2.0"/>
        </w:rPr>
        <w:t xml:space="preserve">The purpose of this test is to verify that the E-UTRA FDD RSRP measurement absolute accuracy is within the specified limits. This test will verify the requirements in section </w:t>
      </w:r>
      <w:smartTag w:uri="urn:schemas-microsoft-com:office:smarttags" w:element="chsdate">
        <w:smartTagPr>
          <w:attr w:name="IsROCDate" w:val="False"/>
          <w:attr w:name="IsLunarDate" w:val="False"/>
          <w:attr w:name="Day" w:val="30"/>
          <w:attr w:name="Month" w:val="12"/>
          <w:attr w:name="Year" w:val="1899"/>
        </w:smartTagPr>
        <w:r w:rsidRPr="00A01A87">
          <w:rPr>
            <w:rFonts w:cs="v4.2.0"/>
          </w:rPr>
          <w:t>9.1.</w:t>
        </w:r>
        <w:smartTag w:uri="urn:schemas-microsoft-com:office:smarttags" w:element="chmetcnv">
          <w:smartTagPr>
            <w:attr w:name="TCSC" w:val="0"/>
            <w:attr w:name="NumberType" w:val="1"/>
            <w:attr w:name="Negative" w:val="False"/>
            <w:attr w:name="HasSpace" w:val="False"/>
            <w:attr w:name="SourceValue" w:val="1.5"/>
            <w:attr w:name="UnitName" w:val="a"/>
          </w:smartTagPr>
          <w:r w:rsidRPr="00A01A87">
            <w:rPr>
              <w:rFonts w:cs="v4.2.0"/>
            </w:rPr>
            <w:t>1</w:t>
          </w:r>
        </w:smartTag>
      </w:smartTag>
      <w:r w:rsidRPr="00A01A87">
        <w:rPr>
          <w:rFonts w:cs="v4.2.0"/>
        </w:rPr>
        <w:t>.5a</w:t>
      </w:r>
      <w:r w:rsidRPr="00A01A87">
        <w:t xml:space="preserve"> and applies to UE supporting this capability</w:t>
      </w:r>
      <w:r w:rsidRPr="00A01A87">
        <w:rPr>
          <w:rFonts w:cs="v4.2.0"/>
        </w:rPr>
        <w:t>.</w:t>
      </w:r>
    </w:p>
    <w:p w:rsidR="00014C04" w:rsidRPr="00A01A87" w:rsidRDefault="00014C04" w:rsidP="00014C04">
      <w:pPr>
        <w:jc w:val="both"/>
        <w:rPr>
          <w:rFonts w:cs="v4.2.0"/>
          <w:lang w:eastAsia="zh-CN"/>
        </w:rPr>
      </w:pPr>
      <w:r w:rsidRPr="00A01A87">
        <w:rPr>
          <w:rFonts w:cs="v4.2.0"/>
        </w:rPr>
        <w:t>Cell 1 is a UTRA TDD cell and cell 2 is a E-UTRA cell.</w:t>
      </w:r>
      <w:r w:rsidRPr="00A01A87">
        <w:rPr>
          <w:rFonts w:cs="v4.2.0"/>
          <w:lang w:eastAsia="zh-CN"/>
        </w:rPr>
        <w:t xml:space="preserve"> </w:t>
      </w:r>
      <w:r w:rsidRPr="00A01A87">
        <w:t>In all tests, Cell 1 is the serving cell and Cell 2 the target cell.</w:t>
      </w:r>
      <w:r w:rsidRPr="00A01A87">
        <w:rPr>
          <w:rFonts w:cs="v4.2.0"/>
        </w:rPr>
        <w:t xml:space="preserve"> In the measurement control information it is indicated to the UE that periodic reporting of the E-UTRA RSRP measurement is used.</w:t>
      </w:r>
    </w:p>
    <w:p w:rsidR="00014C04" w:rsidRPr="00A01A87" w:rsidRDefault="00014C04" w:rsidP="00014C04">
      <w:pPr>
        <w:jc w:val="both"/>
      </w:pPr>
      <w:r w:rsidRPr="00A01A87">
        <w:rPr>
          <w:lang w:eastAsia="zh-CN"/>
        </w:rPr>
        <w:t xml:space="preserve">Idle interval of 80ms period </w:t>
      </w:r>
      <w:r w:rsidRPr="00A01A87">
        <w:t xml:space="preserve">as defined in </w:t>
      </w:r>
      <w:r w:rsidRPr="00A01A87">
        <w:rPr>
          <w:lang w:eastAsia="zh-CN"/>
        </w:rPr>
        <w:t>TS25.331</w:t>
      </w:r>
      <w:r w:rsidRPr="00A01A87">
        <w:t xml:space="preserve"> is provided.</w:t>
      </w:r>
    </w:p>
    <w:p w:rsidR="00014C04" w:rsidRPr="00A01A87" w:rsidRDefault="00014C04" w:rsidP="00014C04">
      <w:pPr>
        <w:pStyle w:val="5"/>
        <w:rPr>
          <w:snapToGrid w:val="0"/>
        </w:rPr>
      </w:pPr>
      <w:bookmarkStart w:id="9" w:name="_Toc471921130"/>
      <w:smartTag w:uri="urn:schemas-microsoft-com:office:smarttags" w:element="chsdate">
        <w:smartTagPr>
          <w:attr w:name="IsROCDate" w:val="False"/>
          <w:attr w:name="IsLunarDate" w:val="False"/>
          <w:attr w:name="Day" w:val="30"/>
          <w:attr w:name="Month" w:val="12"/>
          <w:attr w:name="Year" w:val="1899"/>
        </w:smartTagPr>
        <w:r w:rsidRPr="00A01A87">
          <w:rPr>
            <w:snapToGrid w:val="0"/>
          </w:rPr>
          <w:t>A.9.</w:t>
        </w:r>
        <w:smartTag w:uri="urn:schemas-microsoft-com:office:smarttags" w:element="chmetcnv">
          <w:smartTagPr>
            <w:attr w:name="TCSC" w:val="0"/>
            <w:attr w:name="NumberType" w:val="1"/>
            <w:attr w:name="Negative" w:val="False"/>
            <w:attr w:name="HasSpace" w:val="False"/>
            <w:attr w:name="SourceValue" w:val="2.5"/>
            <w:attr w:name="UnitName" w:val="a"/>
          </w:smartTagPr>
          <w:r w:rsidRPr="00A01A87">
            <w:rPr>
              <w:snapToGrid w:val="0"/>
            </w:rPr>
            <w:t>2.5</w:t>
          </w:r>
        </w:smartTag>
      </w:smartTag>
      <w:r w:rsidRPr="00A01A87">
        <w:rPr>
          <w:snapToGrid w:val="0"/>
        </w:rPr>
        <w:t>a.1.2</w:t>
      </w:r>
      <w:r w:rsidRPr="00A01A87">
        <w:rPr>
          <w:snapToGrid w:val="0"/>
        </w:rPr>
        <w:tab/>
        <w:t>Test parameters</w:t>
      </w:r>
      <w:bookmarkEnd w:id="9"/>
    </w:p>
    <w:p w:rsidR="00014C04" w:rsidRPr="00A01A87" w:rsidRDefault="00014C04" w:rsidP="00014C04">
      <w:pPr>
        <w:rPr>
          <w:rFonts w:cs="v4.2.0"/>
        </w:rPr>
      </w:pPr>
      <w:r w:rsidRPr="00A01A87">
        <w:rPr>
          <w:rFonts w:cs="v4.2.0"/>
          <w:lang w:eastAsia="zh-CN"/>
        </w:rPr>
        <w:t>E-UTRA FDD RSRP</w:t>
      </w:r>
      <w:r w:rsidRPr="00A01A87">
        <w:rPr>
          <w:rFonts w:cs="v4.2.0"/>
        </w:rPr>
        <w:t xml:space="preserve"> accuracy requirements are tested by using test parameters in Table </w:t>
      </w:r>
      <w:smartTag w:uri="urn:schemas-microsoft-com:office:smarttags" w:element="chsdate">
        <w:smartTagPr>
          <w:attr w:name="IsROCDate" w:val="False"/>
          <w:attr w:name="IsLunarDate" w:val="False"/>
          <w:attr w:name="Day" w:val="30"/>
          <w:attr w:name="Month" w:val="12"/>
          <w:attr w:name="Year" w:val="1899"/>
        </w:smartTagPr>
        <w:r w:rsidRPr="00A01A87">
          <w:rPr>
            <w:rFonts w:cs="v4.2.0"/>
          </w:rPr>
          <w:t>A.9.</w:t>
        </w:r>
        <w:smartTag w:uri="urn:schemas-microsoft-com:office:smarttags" w:element="chmetcnv">
          <w:smartTagPr>
            <w:attr w:name="TCSC" w:val="0"/>
            <w:attr w:name="NumberType" w:val="1"/>
            <w:attr w:name="Negative" w:val="False"/>
            <w:attr w:name="HasSpace" w:val="False"/>
            <w:attr w:name="SourceValue" w:val="2.5"/>
            <w:attr w:name="UnitName" w:val="a"/>
          </w:smartTagPr>
          <w:r w:rsidRPr="00A01A87">
            <w:rPr>
              <w:rFonts w:cs="v4.2.0"/>
              <w:lang w:eastAsia="zh-CN"/>
            </w:rPr>
            <w:t>2.5</w:t>
          </w:r>
        </w:smartTag>
      </w:smartTag>
      <w:r w:rsidRPr="00A01A87">
        <w:rPr>
          <w:rFonts w:cs="v4.2.0"/>
          <w:lang w:eastAsia="zh-CN"/>
        </w:rPr>
        <w:t xml:space="preserve">a.1-1, </w:t>
      </w:r>
      <w:smartTag w:uri="urn:schemas-microsoft-com:office:smarttags" w:element="chsdate">
        <w:smartTagPr>
          <w:attr w:name="IsROCDate" w:val="False"/>
          <w:attr w:name="IsLunarDate" w:val="False"/>
          <w:attr w:name="Day" w:val="2"/>
          <w:attr w:name="Month" w:val="1"/>
          <w:attr w:name="Year" w:val="2009"/>
        </w:smartTagPr>
        <w:r w:rsidRPr="00A01A87">
          <w:rPr>
            <w:rFonts w:cs="v4.2.0"/>
          </w:rPr>
          <w:t>A.9.</w:t>
        </w:r>
        <w:smartTag w:uri="urn:schemas-microsoft-com:office:smarttags" w:element="chmetcnv">
          <w:smartTagPr>
            <w:attr w:name="TCSC" w:val="0"/>
            <w:attr w:name="NumberType" w:val="1"/>
            <w:attr w:name="Negative" w:val="False"/>
            <w:attr w:name="HasSpace" w:val="False"/>
            <w:attr w:name="SourceValue" w:val="2.5"/>
            <w:attr w:name="UnitName" w:val="a"/>
          </w:smartTagPr>
          <w:r w:rsidRPr="00A01A87">
            <w:rPr>
              <w:rFonts w:cs="v4.2.0"/>
              <w:lang w:eastAsia="zh-CN"/>
            </w:rPr>
            <w:t>2.5a</w:t>
          </w:r>
        </w:smartTag>
        <w:r w:rsidRPr="00A01A87">
          <w:rPr>
            <w:rFonts w:cs="v4.2.0"/>
            <w:lang w:eastAsia="zh-CN"/>
          </w:rPr>
          <w:t>.1-2</w:t>
        </w:r>
      </w:smartTag>
      <w:r w:rsidRPr="00A01A87">
        <w:rPr>
          <w:rFonts w:cs="v4.2.0"/>
          <w:lang w:eastAsia="zh-CN"/>
        </w:rPr>
        <w:t xml:space="preserve"> and </w:t>
      </w:r>
      <w:smartTag w:uri="urn:schemas-microsoft-com:office:smarttags" w:element="chsdate">
        <w:smartTagPr>
          <w:attr w:name="IsROCDate" w:val="False"/>
          <w:attr w:name="IsLunarDate" w:val="False"/>
          <w:attr w:name="Day" w:val="3"/>
          <w:attr w:name="Month" w:val="1"/>
          <w:attr w:name="Year" w:val="2009"/>
        </w:smartTagPr>
        <w:r w:rsidRPr="00A01A87">
          <w:rPr>
            <w:rFonts w:cs="v4.2.0"/>
          </w:rPr>
          <w:t>A.9.</w:t>
        </w:r>
        <w:smartTag w:uri="urn:schemas-microsoft-com:office:smarttags" w:element="chmetcnv">
          <w:smartTagPr>
            <w:attr w:name="TCSC" w:val="0"/>
            <w:attr w:name="NumberType" w:val="1"/>
            <w:attr w:name="Negative" w:val="False"/>
            <w:attr w:name="HasSpace" w:val="False"/>
            <w:attr w:name="SourceValue" w:val="2.5"/>
            <w:attr w:name="UnitName" w:val="a"/>
          </w:smartTagPr>
          <w:r w:rsidRPr="00A01A87">
            <w:rPr>
              <w:rFonts w:cs="v4.2.0"/>
              <w:lang w:eastAsia="zh-CN"/>
            </w:rPr>
            <w:t>2.5a</w:t>
          </w:r>
        </w:smartTag>
        <w:r w:rsidRPr="00A01A87">
          <w:rPr>
            <w:rFonts w:cs="v4.2.0"/>
            <w:lang w:eastAsia="zh-CN"/>
          </w:rPr>
          <w:t>.1-3</w:t>
        </w:r>
      </w:smartTag>
      <w:r w:rsidRPr="00A01A87">
        <w:rPr>
          <w:rFonts w:cs="v4.2.0"/>
        </w:rPr>
        <w:t>.</w:t>
      </w:r>
    </w:p>
    <w:p w:rsidR="00014C04" w:rsidRPr="00A01A87" w:rsidRDefault="00014C04" w:rsidP="00014C04">
      <w:pPr>
        <w:pStyle w:val="TH"/>
        <w:rPr>
          <w:rFonts w:cs="v4.2.0"/>
          <w:lang w:eastAsia="zh-CN"/>
        </w:rPr>
      </w:pPr>
      <w:r w:rsidRPr="00A01A87">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1A87">
          <w:rPr>
            <w:rFonts w:cs="v4.2.0"/>
          </w:rPr>
          <w:t>A.9.</w:t>
        </w:r>
        <w:smartTag w:uri="urn:schemas-microsoft-com:office:smarttags" w:element="chmetcnv">
          <w:smartTagPr>
            <w:attr w:name="TCSC" w:val="0"/>
            <w:attr w:name="NumberType" w:val="1"/>
            <w:attr w:name="Negative" w:val="False"/>
            <w:attr w:name="HasSpace" w:val="False"/>
            <w:attr w:name="SourceValue" w:val="2.5"/>
            <w:attr w:name="UnitName" w:val="a"/>
          </w:smartTagPr>
          <w:r w:rsidRPr="00A01A87">
            <w:rPr>
              <w:rFonts w:cs="v4.2.0"/>
              <w:lang w:eastAsia="zh-CN"/>
            </w:rPr>
            <w:t>2.5</w:t>
          </w:r>
        </w:smartTag>
      </w:smartTag>
      <w:r w:rsidRPr="00A01A87">
        <w:rPr>
          <w:rFonts w:cs="v4.2.0"/>
          <w:lang w:eastAsia="zh-CN"/>
        </w:rPr>
        <w:t>a.1-1</w:t>
      </w:r>
      <w:r w:rsidRPr="00A01A87">
        <w:rPr>
          <w:rFonts w:cs="v4.2.0"/>
        </w:rPr>
        <w:t xml:space="preserve">: </w:t>
      </w:r>
      <w:r w:rsidRPr="00A01A87">
        <w:rPr>
          <w:rFonts w:cs="v3.7.0"/>
        </w:rPr>
        <w:t xml:space="preserve">General </w:t>
      </w:r>
      <w:r w:rsidRPr="00A01A87">
        <w:rPr>
          <w:rFonts w:cs="v3.7.0"/>
          <w:lang w:eastAsia="zh-CN"/>
        </w:rPr>
        <w:t xml:space="preserve">E-UTRA RSRP </w:t>
      </w:r>
      <w:r w:rsidRPr="00A01A87">
        <w:rPr>
          <w:rFonts w:cs="v3.7.0"/>
        </w:rPr>
        <w:t>test parameters</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850"/>
        <w:gridCol w:w="3402"/>
        <w:gridCol w:w="3369"/>
      </w:tblGrid>
      <w:tr w:rsidR="00014C04" w:rsidRPr="00A01A87" w:rsidTr="002A09F3">
        <w:tc>
          <w:tcPr>
            <w:tcW w:w="2235" w:type="dxa"/>
          </w:tcPr>
          <w:p w:rsidR="00014C04" w:rsidRPr="00A01A87" w:rsidRDefault="00014C04" w:rsidP="002A09F3">
            <w:pPr>
              <w:pStyle w:val="TAH"/>
              <w:rPr>
                <w:rFonts w:cs="v4.2.0"/>
              </w:rPr>
            </w:pPr>
            <w:r w:rsidRPr="00A01A87">
              <w:rPr>
                <w:rFonts w:cs="v4.2.0"/>
              </w:rPr>
              <w:t>Parameter</w:t>
            </w:r>
          </w:p>
        </w:tc>
        <w:tc>
          <w:tcPr>
            <w:tcW w:w="850" w:type="dxa"/>
          </w:tcPr>
          <w:p w:rsidR="00014C04" w:rsidRPr="00A01A87" w:rsidRDefault="00014C04" w:rsidP="002A09F3">
            <w:pPr>
              <w:pStyle w:val="TAH"/>
              <w:rPr>
                <w:rFonts w:cs="v4.2.0"/>
              </w:rPr>
            </w:pPr>
            <w:r w:rsidRPr="00A01A87">
              <w:rPr>
                <w:rFonts w:cs="v4.2.0"/>
              </w:rPr>
              <w:t>Unit</w:t>
            </w:r>
          </w:p>
        </w:tc>
        <w:tc>
          <w:tcPr>
            <w:tcW w:w="3402" w:type="dxa"/>
          </w:tcPr>
          <w:p w:rsidR="00014C04" w:rsidRPr="00A01A87" w:rsidRDefault="00014C04" w:rsidP="002A09F3">
            <w:pPr>
              <w:pStyle w:val="TAH"/>
              <w:rPr>
                <w:rFonts w:cs="v4.2.0"/>
              </w:rPr>
            </w:pPr>
            <w:r w:rsidRPr="00A01A87">
              <w:rPr>
                <w:rFonts w:cs="v4.2.0"/>
              </w:rPr>
              <w:t>Value</w:t>
            </w:r>
          </w:p>
        </w:tc>
        <w:tc>
          <w:tcPr>
            <w:tcW w:w="3369" w:type="dxa"/>
          </w:tcPr>
          <w:p w:rsidR="00014C04" w:rsidRPr="00A01A87" w:rsidRDefault="00014C04" w:rsidP="002A09F3">
            <w:pPr>
              <w:pStyle w:val="TAH"/>
              <w:rPr>
                <w:rFonts w:cs="v4.2.0"/>
              </w:rPr>
            </w:pPr>
            <w:r w:rsidRPr="00A01A87">
              <w:rPr>
                <w:rFonts w:cs="v4.2.0"/>
              </w:rPr>
              <w:t>Comment</w:t>
            </w:r>
          </w:p>
        </w:tc>
      </w:tr>
      <w:tr w:rsidR="00014C04" w:rsidRPr="00A01A87" w:rsidTr="002A09F3">
        <w:tc>
          <w:tcPr>
            <w:tcW w:w="2235" w:type="dxa"/>
          </w:tcPr>
          <w:p w:rsidR="00014C04" w:rsidRPr="00A01A87" w:rsidRDefault="00014C04" w:rsidP="002A09F3">
            <w:pPr>
              <w:pStyle w:val="TAC"/>
              <w:rPr>
                <w:rFonts w:cs="Arial"/>
              </w:rPr>
            </w:pPr>
            <w:r w:rsidRPr="00A01A87">
              <w:rPr>
                <w:rFonts w:cs="Arial"/>
              </w:rPr>
              <w:t>DCH parameters</w:t>
            </w:r>
          </w:p>
        </w:tc>
        <w:tc>
          <w:tcPr>
            <w:tcW w:w="850" w:type="dxa"/>
          </w:tcPr>
          <w:p w:rsidR="00014C04" w:rsidRPr="00A01A87" w:rsidRDefault="00014C04" w:rsidP="002A09F3">
            <w:pPr>
              <w:pStyle w:val="TAC"/>
              <w:rPr>
                <w:rFonts w:cs="Arial"/>
              </w:rPr>
            </w:pPr>
          </w:p>
        </w:tc>
        <w:tc>
          <w:tcPr>
            <w:tcW w:w="3402" w:type="dxa"/>
          </w:tcPr>
          <w:p w:rsidR="00014C04" w:rsidRPr="00A01A87" w:rsidRDefault="00014C04" w:rsidP="002A09F3">
            <w:pPr>
              <w:pStyle w:val="TAC"/>
              <w:rPr>
                <w:rFonts w:cs="Arial"/>
              </w:rPr>
            </w:pPr>
            <w:r w:rsidRPr="00A01A87">
              <w:rPr>
                <w:rFonts w:cs="Arial"/>
              </w:rPr>
              <w:t>DL Reference Measurement Channel 12.2 kbps</w:t>
            </w:r>
          </w:p>
        </w:tc>
        <w:tc>
          <w:tcPr>
            <w:tcW w:w="3369" w:type="dxa"/>
          </w:tcPr>
          <w:p w:rsidR="00014C04" w:rsidRPr="00A01A87" w:rsidRDefault="00014C04" w:rsidP="002A09F3">
            <w:pPr>
              <w:pStyle w:val="TAC"/>
              <w:rPr>
                <w:rFonts w:cs="Arial"/>
              </w:rPr>
            </w:pPr>
            <w:r w:rsidRPr="00A01A87">
              <w:rPr>
                <w:rFonts w:cs="Arial"/>
              </w:rPr>
              <w:t>As specified in TS 25.10</w:t>
            </w:r>
            <w:r w:rsidRPr="00A01A87">
              <w:rPr>
                <w:rFonts w:cs="Arial"/>
                <w:lang w:eastAsia="zh-CN"/>
              </w:rPr>
              <w:t>2</w:t>
            </w:r>
            <w:r w:rsidRPr="00A01A87">
              <w:rPr>
                <w:rFonts w:cs="Arial"/>
              </w:rPr>
              <w:t xml:space="preserve"> section </w:t>
            </w:r>
            <w:smartTag w:uri="urn:schemas-microsoft-com:office:smarttags" w:element="chsdate">
              <w:smartTagPr>
                <w:attr w:name="IsROCDate" w:val="False"/>
                <w:attr w:name="IsLunarDate" w:val="False"/>
                <w:attr w:name="Day" w:val="30"/>
                <w:attr w:name="Month" w:val="12"/>
                <w:attr w:name="Year" w:val="1899"/>
              </w:smartTagPr>
              <w:r w:rsidRPr="00A01A87">
                <w:rPr>
                  <w:rFonts w:cs="Arial"/>
                </w:rPr>
                <w:t>A.</w:t>
              </w:r>
              <w:r w:rsidRPr="00A01A87">
                <w:rPr>
                  <w:rFonts w:cs="Arial"/>
                  <w:lang w:eastAsia="zh-CN"/>
                </w:rPr>
                <w:t>2</w:t>
              </w:r>
              <w:r w:rsidRPr="00A01A87">
                <w:rPr>
                  <w:rFonts w:cs="Arial"/>
                </w:rPr>
                <w:t>.</w:t>
              </w:r>
              <w:r w:rsidRPr="00A01A87">
                <w:rPr>
                  <w:rFonts w:cs="Arial"/>
                  <w:lang w:eastAsia="zh-CN"/>
                </w:rPr>
                <w:t>2</w:t>
              </w:r>
            </w:smartTag>
          </w:p>
        </w:tc>
      </w:tr>
      <w:tr w:rsidR="00014C04" w:rsidRPr="00A01A87" w:rsidTr="002A09F3">
        <w:tc>
          <w:tcPr>
            <w:tcW w:w="2235" w:type="dxa"/>
          </w:tcPr>
          <w:p w:rsidR="00014C04" w:rsidRPr="00A01A87" w:rsidRDefault="00014C04" w:rsidP="002A09F3">
            <w:pPr>
              <w:pStyle w:val="TAC"/>
              <w:rPr>
                <w:rFonts w:cs="Arial"/>
              </w:rPr>
            </w:pPr>
            <w:r w:rsidRPr="00A01A87">
              <w:rPr>
                <w:rFonts w:cs="Arial"/>
              </w:rPr>
              <w:t>Power Control</w:t>
            </w:r>
          </w:p>
        </w:tc>
        <w:tc>
          <w:tcPr>
            <w:tcW w:w="850" w:type="dxa"/>
          </w:tcPr>
          <w:p w:rsidR="00014C04" w:rsidRPr="00A01A87" w:rsidRDefault="00014C04" w:rsidP="002A09F3">
            <w:pPr>
              <w:pStyle w:val="TAC"/>
              <w:rPr>
                <w:rFonts w:cs="Arial"/>
              </w:rPr>
            </w:pPr>
          </w:p>
        </w:tc>
        <w:tc>
          <w:tcPr>
            <w:tcW w:w="3402" w:type="dxa"/>
          </w:tcPr>
          <w:p w:rsidR="00014C04" w:rsidRPr="00A01A87" w:rsidRDefault="00014C04" w:rsidP="002A09F3">
            <w:pPr>
              <w:pStyle w:val="TAC"/>
              <w:rPr>
                <w:rFonts w:cs="Arial"/>
              </w:rPr>
            </w:pPr>
            <w:r w:rsidRPr="00A01A87">
              <w:rPr>
                <w:rFonts w:cs="Arial"/>
              </w:rPr>
              <w:t>On</w:t>
            </w:r>
          </w:p>
        </w:tc>
        <w:tc>
          <w:tcPr>
            <w:tcW w:w="3369" w:type="dxa"/>
          </w:tcPr>
          <w:p w:rsidR="00014C04" w:rsidRPr="00A01A87" w:rsidRDefault="00014C04" w:rsidP="002A09F3">
            <w:pPr>
              <w:pStyle w:val="TAC"/>
              <w:rPr>
                <w:rFonts w:cs="Arial"/>
              </w:rPr>
            </w:pPr>
          </w:p>
        </w:tc>
      </w:tr>
      <w:tr w:rsidR="00014C04" w:rsidRPr="00A01A87" w:rsidTr="002A09F3">
        <w:tc>
          <w:tcPr>
            <w:tcW w:w="2235" w:type="dxa"/>
          </w:tcPr>
          <w:p w:rsidR="00014C04" w:rsidRPr="00A01A87" w:rsidRDefault="00014C04" w:rsidP="002A09F3">
            <w:pPr>
              <w:pStyle w:val="TAC"/>
              <w:rPr>
                <w:rFonts w:cs="Arial"/>
              </w:rPr>
            </w:pPr>
            <w:r w:rsidRPr="00A01A87">
              <w:rPr>
                <w:rFonts w:cs="Arial"/>
              </w:rPr>
              <w:t>Target quality value on DTCH</w:t>
            </w:r>
          </w:p>
        </w:tc>
        <w:tc>
          <w:tcPr>
            <w:tcW w:w="850" w:type="dxa"/>
          </w:tcPr>
          <w:p w:rsidR="00014C04" w:rsidRPr="00A01A87" w:rsidRDefault="00014C04" w:rsidP="002A09F3">
            <w:pPr>
              <w:pStyle w:val="TAC"/>
              <w:rPr>
                <w:rFonts w:cs="Arial"/>
              </w:rPr>
            </w:pPr>
            <w:r w:rsidRPr="00A01A87">
              <w:rPr>
                <w:rFonts w:cs="Arial"/>
              </w:rPr>
              <w:t>BLER</w:t>
            </w:r>
          </w:p>
        </w:tc>
        <w:tc>
          <w:tcPr>
            <w:tcW w:w="3402" w:type="dxa"/>
          </w:tcPr>
          <w:p w:rsidR="00014C04" w:rsidRPr="00A01A87" w:rsidRDefault="00014C04" w:rsidP="002A09F3">
            <w:pPr>
              <w:pStyle w:val="TAC"/>
              <w:rPr>
                <w:rFonts w:cs="Arial"/>
              </w:rPr>
            </w:pPr>
            <w:r w:rsidRPr="00A01A87">
              <w:rPr>
                <w:rFonts w:cs="Arial"/>
              </w:rPr>
              <w:t>0.01</w:t>
            </w:r>
          </w:p>
        </w:tc>
        <w:tc>
          <w:tcPr>
            <w:tcW w:w="3369" w:type="dxa"/>
          </w:tcPr>
          <w:p w:rsidR="00014C04" w:rsidRPr="00A01A87" w:rsidRDefault="00014C04" w:rsidP="002A09F3">
            <w:pPr>
              <w:pStyle w:val="TAC"/>
              <w:rPr>
                <w:rFonts w:cs="Arial"/>
              </w:rPr>
            </w:pPr>
          </w:p>
        </w:tc>
      </w:tr>
      <w:tr w:rsidR="00014C04" w:rsidRPr="00A01A87" w:rsidTr="002A09F3">
        <w:tc>
          <w:tcPr>
            <w:tcW w:w="2235" w:type="dxa"/>
          </w:tcPr>
          <w:p w:rsidR="00014C04" w:rsidRPr="00A01A87" w:rsidRDefault="00014C04" w:rsidP="002A09F3">
            <w:pPr>
              <w:pStyle w:val="TAC"/>
              <w:rPr>
                <w:rFonts w:cs="Arial"/>
              </w:rPr>
            </w:pPr>
            <w:r w:rsidRPr="00A01A87">
              <w:rPr>
                <w:rFonts w:cs="Arial"/>
              </w:rPr>
              <w:t>Active cell</w:t>
            </w:r>
          </w:p>
        </w:tc>
        <w:tc>
          <w:tcPr>
            <w:tcW w:w="850" w:type="dxa"/>
          </w:tcPr>
          <w:p w:rsidR="00014C04" w:rsidRPr="00A01A87" w:rsidRDefault="00014C04" w:rsidP="002A09F3">
            <w:pPr>
              <w:pStyle w:val="TAC"/>
              <w:rPr>
                <w:rFonts w:cs="Arial"/>
              </w:rPr>
            </w:pPr>
          </w:p>
        </w:tc>
        <w:tc>
          <w:tcPr>
            <w:tcW w:w="3402" w:type="dxa"/>
          </w:tcPr>
          <w:p w:rsidR="00014C04" w:rsidRPr="00A01A87" w:rsidRDefault="00014C04" w:rsidP="002A09F3">
            <w:pPr>
              <w:pStyle w:val="TAC"/>
              <w:rPr>
                <w:rFonts w:cs="Arial"/>
              </w:rPr>
            </w:pPr>
            <w:r w:rsidRPr="00A01A87">
              <w:rPr>
                <w:rFonts w:cs="Arial"/>
              </w:rPr>
              <w:t>Cell 1</w:t>
            </w:r>
          </w:p>
        </w:tc>
        <w:tc>
          <w:tcPr>
            <w:tcW w:w="3369" w:type="dxa"/>
          </w:tcPr>
          <w:p w:rsidR="00014C04" w:rsidRPr="00A01A87" w:rsidRDefault="00014C04" w:rsidP="002A09F3">
            <w:pPr>
              <w:pStyle w:val="TAC"/>
              <w:rPr>
                <w:rFonts w:cs="Arial"/>
              </w:rPr>
            </w:pPr>
            <w:r w:rsidRPr="00A01A87">
              <w:rPr>
                <w:rFonts w:cs="Arial"/>
              </w:rPr>
              <w:t>1.28Mcps TDD cell</w:t>
            </w:r>
          </w:p>
        </w:tc>
      </w:tr>
      <w:tr w:rsidR="00014C04" w:rsidRPr="00A01A87" w:rsidTr="002A09F3">
        <w:tc>
          <w:tcPr>
            <w:tcW w:w="2235" w:type="dxa"/>
          </w:tcPr>
          <w:p w:rsidR="00014C04" w:rsidRPr="00A01A87" w:rsidRDefault="00014C04" w:rsidP="002A09F3">
            <w:pPr>
              <w:pStyle w:val="TAL"/>
              <w:jc w:val="center"/>
              <w:rPr>
                <w:rFonts w:cs="Arial"/>
              </w:rPr>
            </w:pPr>
            <w:r w:rsidRPr="00A01A87">
              <w:rPr>
                <w:rFonts w:cs="Arial"/>
              </w:rPr>
              <w:t>Neighbour cell</w:t>
            </w:r>
          </w:p>
        </w:tc>
        <w:tc>
          <w:tcPr>
            <w:tcW w:w="850" w:type="dxa"/>
          </w:tcPr>
          <w:p w:rsidR="00014C04" w:rsidRPr="00A01A87" w:rsidRDefault="00014C04" w:rsidP="002A09F3">
            <w:pPr>
              <w:pStyle w:val="TAC"/>
              <w:rPr>
                <w:rFonts w:cs="Arial"/>
              </w:rPr>
            </w:pPr>
          </w:p>
        </w:tc>
        <w:tc>
          <w:tcPr>
            <w:tcW w:w="3402" w:type="dxa"/>
          </w:tcPr>
          <w:p w:rsidR="00014C04" w:rsidRPr="00A01A87" w:rsidRDefault="00014C04" w:rsidP="002A09F3">
            <w:pPr>
              <w:pStyle w:val="TAL"/>
              <w:jc w:val="center"/>
              <w:rPr>
                <w:rFonts w:cs="Arial"/>
              </w:rPr>
            </w:pPr>
            <w:r w:rsidRPr="00A01A87">
              <w:rPr>
                <w:rFonts w:cs="Arial"/>
              </w:rPr>
              <w:t>Cell 2</w:t>
            </w:r>
          </w:p>
        </w:tc>
        <w:tc>
          <w:tcPr>
            <w:tcW w:w="3369" w:type="dxa"/>
          </w:tcPr>
          <w:p w:rsidR="00014C04" w:rsidRPr="00A01A87" w:rsidRDefault="00014C04" w:rsidP="002A09F3">
            <w:pPr>
              <w:pStyle w:val="TAL"/>
              <w:jc w:val="center"/>
              <w:rPr>
                <w:rFonts w:cs="Arial"/>
              </w:rPr>
            </w:pPr>
            <w:r w:rsidRPr="00A01A87">
              <w:rPr>
                <w:rFonts w:cs="Arial"/>
              </w:rPr>
              <w:t>E-UTRA FDD cell</w:t>
            </w:r>
          </w:p>
        </w:tc>
      </w:tr>
      <w:tr w:rsidR="00014C04" w:rsidRPr="00A01A87" w:rsidTr="002A09F3">
        <w:tc>
          <w:tcPr>
            <w:tcW w:w="2235" w:type="dxa"/>
          </w:tcPr>
          <w:p w:rsidR="00014C04" w:rsidRPr="00A01A87" w:rsidRDefault="00014C04" w:rsidP="002A09F3">
            <w:pPr>
              <w:pStyle w:val="TAL"/>
              <w:jc w:val="center"/>
              <w:rPr>
                <w:rFonts w:cs="Arial"/>
              </w:rPr>
            </w:pPr>
            <w:r w:rsidRPr="00A01A87">
              <w:rPr>
                <w:rFonts w:cs="Arial"/>
              </w:rPr>
              <w:t>CP length of cell 2</w:t>
            </w:r>
          </w:p>
        </w:tc>
        <w:tc>
          <w:tcPr>
            <w:tcW w:w="850" w:type="dxa"/>
          </w:tcPr>
          <w:p w:rsidR="00014C04" w:rsidRPr="00A01A87" w:rsidRDefault="00014C04" w:rsidP="002A09F3">
            <w:pPr>
              <w:pStyle w:val="TAC"/>
              <w:rPr>
                <w:rFonts w:cs="Arial"/>
              </w:rPr>
            </w:pPr>
          </w:p>
        </w:tc>
        <w:tc>
          <w:tcPr>
            <w:tcW w:w="3402" w:type="dxa"/>
          </w:tcPr>
          <w:p w:rsidR="00014C04" w:rsidRPr="00A01A87" w:rsidRDefault="00014C04" w:rsidP="002A09F3">
            <w:pPr>
              <w:pStyle w:val="TAL"/>
              <w:jc w:val="center"/>
              <w:rPr>
                <w:rFonts w:cs="Arial"/>
              </w:rPr>
            </w:pPr>
            <w:r w:rsidRPr="00A01A87">
              <w:rPr>
                <w:rFonts w:cs="Arial"/>
              </w:rPr>
              <w:t>normal</w:t>
            </w:r>
          </w:p>
        </w:tc>
        <w:tc>
          <w:tcPr>
            <w:tcW w:w="3369" w:type="dxa"/>
          </w:tcPr>
          <w:p w:rsidR="00014C04" w:rsidRPr="00A01A87" w:rsidRDefault="00014C04" w:rsidP="002A09F3">
            <w:pPr>
              <w:pStyle w:val="TAL"/>
              <w:jc w:val="center"/>
              <w:rPr>
                <w:rFonts w:cs="Arial"/>
              </w:rPr>
            </w:pPr>
          </w:p>
        </w:tc>
      </w:tr>
      <w:tr w:rsidR="00014C04" w:rsidRPr="00A01A87" w:rsidTr="002A09F3">
        <w:tc>
          <w:tcPr>
            <w:tcW w:w="2235" w:type="dxa"/>
          </w:tcPr>
          <w:p w:rsidR="00014C04" w:rsidRPr="00A01A87" w:rsidRDefault="00014C04" w:rsidP="002A09F3">
            <w:pPr>
              <w:pStyle w:val="TAL"/>
              <w:rPr>
                <w:rFonts w:cs="Arial"/>
              </w:rPr>
            </w:pPr>
            <w:r w:rsidRPr="00A01A87">
              <w:rPr>
                <w:rFonts w:cs="Arial"/>
              </w:rPr>
              <w:t>Idle intervals period</w:t>
            </w:r>
          </w:p>
        </w:tc>
        <w:tc>
          <w:tcPr>
            <w:tcW w:w="850" w:type="dxa"/>
          </w:tcPr>
          <w:p w:rsidR="00014C04" w:rsidRPr="00A01A87" w:rsidRDefault="00014C04" w:rsidP="002A09F3">
            <w:pPr>
              <w:pStyle w:val="TAC"/>
              <w:rPr>
                <w:rFonts w:cs="Arial"/>
              </w:rPr>
            </w:pPr>
            <w:proofErr w:type="spellStart"/>
            <w:r w:rsidRPr="00A01A87">
              <w:rPr>
                <w:rFonts w:cs="Arial"/>
              </w:rPr>
              <w:t>ms</w:t>
            </w:r>
            <w:proofErr w:type="spellEnd"/>
          </w:p>
        </w:tc>
        <w:tc>
          <w:tcPr>
            <w:tcW w:w="3402" w:type="dxa"/>
          </w:tcPr>
          <w:p w:rsidR="00014C04" w:rsidRPr="00A01A87" w:rsidRDefault="00014C04" w:rsidP="002A09F3">
            <w:pPr>
              <w:pStyle w:val="TAL"/>
              <w:jc w:val="center"/>
              <w:rPr>
                <w:rFonts w:cs="Arial"/>
              </w:rPr>
            </w:pPr>
            <w:r w:rsidRPr="00A01A87">
              <w:rPr>
                <w:rFonts w:cs="Arial"/>
              </w:rPr>
              <w:t>80</w:t>
            </w:r>
          </w:p>
        </w:tc>
        <w:tc>
          <w:tcPr>
            <w:tcW w:w="3369" w:type="dxa"/>
          </w:tcPr>
          <w:p w:rsidR="00014C04" w:rsidRPr="00A01A87" w:rsidRDefault="00014C04" w:rsidP="002A09F3">
            <w:pPr>
              <w:pStyle w:val="TAL"/>
              <w:jc w:val="center"/>
              <w:rPr>
                <w:rFonts w:cs="Arial"/>
              </w:rPr>
            </w:pPr>
            <w:r w:rsidRPr="00A01A87">
              <w:rPr>
                <w:rFonts w:cs="Arial"/>
              </w:rPr>
              <w:t>As specified in TS 25.331</w:t>
            </w:r>
          </w:p>
        </w:tc>
      </w:tr>
      <w:tr w:rsidR="00014C04" w:rsidRPr="00A01A87" w:rsidTr="002A09F3">
        <w:tc>
          <w:tcPr>
            <w:tcW w:w="2235" w:type="dxa"/>
          </w:tcPr>
          <w:p w:rsidR="00014C04" w:rsidRPr="00A01A87" w:rsidRDefault="00014C04" w:rsidP="002A09F3">
            <w:pPr>
              <w:pStyle w:val="TAL"/>
              <w:rPr>
                <w:rFonts w:cs="Arial"/>
              </w:rPr>
            </w:pPr>
            <w:r w:rsidRPr="00A01A87">
              <w:rPr>
                <w:rFonts w:cs="Arial"/>
              </w:rPr>
              <w:t>Filter coefficient</w:t>
            </w:r>
          </w:p>
        </w:tc>
        <w:tc>
          <w:tcPr>
            <w:tcW w:w="850" w:type="dxa"/>
          </w:tcPr>
          <w:p w:rsidR="00014C04" w:rsidRPr="00A01A87" w:rsidRDefault="00014C04" w:rsidP="002A09F3">
            <w:pPr>
              <w:pStyle w:val="TAC"/>
              <w:rPr>
                <w:rFonts w:cs="Arial"/>
              </w:rPr>
            </w:pPr>
          </w:p>
        </w:tc>
        <w:tc>
          <w:tcPr>
            <w:tcW w:w="3402" w:type="dxa"/>
          </w:tcPr>
          <w:p w:rsidR="00014C04" w:rsidRPr="00A01A87" w:rsidRDefault="00014C04" w:rsidP="002A09F3">
            <w:pPr>
              <w:pStyle w:val="TAL"/>
              <w:jc w:val="center"/>
              <w:rPr>
                <w:rFonts w:cs="Arial"/>
              </w:rPr>
            </w:pPr>
            <w:r w:rsidRPr="00A01A87">
              <w:rPr>
                <w:rFonts w:cs="Arial"/>
              </w:rPr>
              <w:t>0</w:t>
            </w:r>
          </w:p>
        </w:tc>
        <w:tc>
          <w:tcPr>
            <w:tcW w:w="3369" w:type="dxa"/>
          </w:tcPr>
          <w:p w:rsidR="00014C04" w:rsidRPr="00A01A87" w:rsidRDefault="00014C04" w:rsidP="002A09F3">
            <w:pPr>
              <w:pStyle w:val="TAL"/>
              <w:jc w:val="center"/>
              <w:rPr>
                <w:rFonts w:cs="Arial"/>
              </w:rPr>
            </w:pPr>
            <w:r w:rsidRPr="00A01A87">
              <w:rPr>
                <w:rFonts w:cs="Arial"/>
              </w:rPr>
              <w:t>L3 filtering is not used</w:t>
            </w:r>
          </w:p>
        </w:tc>
      </w:tr>
      <w:tr w:rsidR="00014C04" w:rsidRPr="00A01A87" w:rsidTr="002A09F3">
        <w:tc>
          <w:tcPr>
            <w:tcW w:w="2235" w:type="dxa"/>
          </w:tcPr>
          <w:p w:rsidR="00014C04" w:rsidRPr="00A01A87" w:rsidRDefault="00014C04" w:rsidP="002A09F3">
            <w:pPr>
              <w:pStyle w:val="TAC"/>
              <w:rPr>
                <w:rFonts w:cs="Arial"/>
              </w:rPr>
            </w:pPr>
            <w:r w:rsidRPr="00A01A87">
              <w:rPr>
                <w:rFonts w:cs="Arial"/>
              </w:rPr>
              <w:t>Inter-RAT</w:t>
            </w:r>
            <w:r w:rsidRPr="00A01A87">
              <w:rPr>
                <w:rFonts w:cs="Arial"/>
                <w:lang w:eastAsia="zh-CN"/>
              </w:rPr>
              <w:t>(E-UTRA FDD)</w:t>
            </w:r>
            <w:r w:rsidRPr="00A01A87">
              <w:rPr>
                <w:rFonts w:cs="Arial"/>
              </w:rPr>
              <w:t xml:space="preserve"> measurement quantity</w:t>
            </w:r>
          </w:p>
        </w:tc>
        <w:tc>
          <w:tcPr>
            <w:tcW w:w="850" w:type="dxa"/>
          </w:tcPr>
          <w:p w:rsidR="00014C04" w:rsidRPr="00A01A87" w:rsidRDefault="00014C04" w:rsidP="002A09F3">
            <w:pPr>
              <w:pStyle w:val="TAC"/>
              <w:rPr>
                <w:rFonts w:cs="Arial"/>
              </w:rPr>
            </w:pPr>
          </w:p>
        </w:tc>
        <w:tc>
          <w:tcPr>
            <w:tcW w:w="3402" w:type="dxa"/>
          </w:tcPr>
          <w:p w:rsidR="00014C04" w:rsidRPr="00A01A87" w:rsidRDefault="00014C04" w:rsidP="002A09F3">
            <w:pPr>
              <w:pStyle w:val="TAC"/>
              <w:rPr>
                <w:rFonts w:cs="Arial"/>
                <w:lang w:eastAsia="zh-CN"/>
              </w:rPr>
            </w:pPr>
            <w:r w:rsidRPr="00A01A87">
              <w:rPr>
                <w:rFonts w:cs="Arial"/>
                <w:lang w:eastAsia="zh-CN"/>
              </w:rPr>
              <w:t>E-UTRA FDD RSRP</w:t>
            </w:r>
          </w:p>
        </w:tc>
        <w:tc>
          <w:tcPr>
            <w:tcW w:w="3369" w:type="dxa"/>
          </w:tcPr>
          <w:p w:rsidR="00014C04" w:rsidRPr="00A01A87" w:rsidRDefault="00014C04" w:rsidP="002A09F3">
            <w:pPr>
              <w:pStyle w:val="TAC"/>
              <w:rPr>
                <w:rFonts w:cs="Arial"/>
              </w:rPr>
            </w:pPr>
          </w:p>
        </w:tc>
      </w:tr>
    </w:tbl>
    <w:p w:rsidR="00014C04" w:rsidRPr="00A01A87" w:rsidRDefault="00014C04" w:rsidP="00014C04">
      <w:pPr>
        <w:rPr>
          <w:rFonts w:cs="v4.2.0"/>
        </w:rPr>
      </w:pPr>
    </w:p>
    <w:p w:rsidR="00014C04" w:rsidRPr="00A01A87" w:rsidRDefault="00014C04" w:rsidP="00014C04">
      <w:pPr>
        <w:pStyle w:val="TH"/>
        <w:rPr>
          <w:rFonts w:cs="v4.2.0"/>
        </w:rPr>
      </w:pPr>
      <w:r w:rsidRPr="00A01A87">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1A87">
          <w:rPr>
            <w:rFonts w:cs="v4.2.0"/>
          </w:rPr>
          <w:t>A.9.</w:t>
        </w:r>
        <w:smartTag w:uri="urn:schemas-microsoft-com:office:smarttags" w:element="chmetcnv">
          <w:smartTagPr>
            <w:attr w:name="TCSC" w:val="0"/>
            <w:attr w:name="NumberType" w:val="1"/>
            <w:attr w:name="Negative" w:val="False"/>
            <w:attr w:name="HasSpace" w:val="False"/>
            <w:attr w:name="SourceValue" w:val="2.5"/>
            <w:attr w:name="UnitName" w:val="a"/>
          </w:smartTagPr>
          <w:r w:rsidRPr="00A01A87">
            <w:rPr>
              <w:rFonts w:cs="v4.2.0"/>
              <w:lang w:eastAsia="zh-CN"/>
            </w:rPr>
            <w:t>2.5</w:t>
          </w:r>
        </w:smartTag>
      </w:smartTag>
      <w:r w:rsidRPr="00A01A87">
        <w:rPr>
          <w:rFonts w:cs="v4.2.0"/>
          <w:lang w:eastAsia="zh-CN"/>
        </w:rPr>
        <w:t>a.1-2</w:t>
      </w:r>
      <w:r w:rsidRPr="00A01A87">
        <w:rPr>
          <w:rFonts w:cs="v4.2.0"/>
        </w:rPr>
        <w:t xml:space="preserve">: Cell specific test parameters for </w:t>
      </w:r>
      <w:r w:rsidRPr="00A01A87">
        <w:rPr>
          <w:rFonts w:cs="v3.7.0"/>
          <w:lang w:eastAsia="zh-CN"/>
        </w:rPr>
        <w:t xml:space="preserve">E-UTRA RSRP </w:t>
      </w:r>
      <w:r w:rsidRPr="00A01A87">
        <w:rPr>
          <w:rFonts w:cs="v3.7.0"/>
        </w:rPr>
        <w:t>test parameters</w:t>
      </w:r>
      <w:r w:rsidRPr="00A01A87">
        <w:rPr>
          <w:rFonts w:cs="v4.2.0"/>
        </w:rPr>
        <w:t xml:space="preserve"> (cell 1)</w:t>
      </w:r>
    </w:p>
    <w:tbl>
      <w:tblPr>
        <w:tblW w:w="0" w:type="auto"/>
        <w:jc w:val="center"/>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2516"/>
        <w:gridCol w:w="990"/>
        <w:gridCol w:w="1086"/>
        <w:gridCol w:w="1084"/>
      </w:tblGrid>
      <w:tr w:rsidR="00014C04" w:rsidRPr="00A01A87" w:rsidTr="002A09F3">
        <w:trPr>
          <w:cantSplit/>
          <w:trHeight w:val="460"/>
          <w:jc w:val="center"/>
        </w:trPr>
        <w:tc>
          <w:tcPr>
            <w:tcW w:w="2524" w:type="dxa"/>
            <w:gridSpan w:val="2"/>
            <w:vAlign w:val="center"/>
          </w:tcPr>
          <w:p w:rsidR="00014C04" w:rsidRPr="00A01A87" w:rsidRDefault="00014C04" w:rsidP="002A09F3">
            <w:pPr>
              <w:pStyle w:val="TAH"/>
              <w:jc w:val="left"/>
              <w:rPr>
                <w:rFonts w:cs="Arial"/>
              </w:rPr>
            </w:pPr>
            <w:r w:rsidRPr="00A01A87">
              <w:rPr>
                <w:rFonts w:cs="Arial"/>
              </w:rPr>
              <w:t>Parameter</w:t>
            </w:r>
          </w:p>
        </w:tc>
        <w:tc>
          <w:tcPr>
            <w:tcW w:w="990" w:type="dxa"/>
            <w:vAlign w:val="center"/>
          </w:tcPr>
          <w:p w:rsidR="00014C04" w:rsidRPr="00A01A87" w:rsidRDefault="00014C04" w:rsidP="002A09F3">
            <w:pPr>
              <w:pStyle w:val="TAH"/>
              <w:rPr>
                <w:rFonts w:cs="Arial"/>
              </w:rPr>
            </w:pPr>
            <w:r w:rsidRPr="00A01A87">
              <w:rPr>
                <w:rFonts w:cs="Arial"/>
              </w:rPr>
              <w:t>Unit</w:t>
            </w:r>
          </w:p>
        </w:tc>
        <w:tc>
          <w:tcPr>
            <w:tcW w:w="2170" w:type="dxa"/>
            <w:gridSpan w:val="2"/>
            <w:vAlign w:val="center"/>
          </w:tcPr>
          <w:p w:rsidR="00014C04" w:rsidRPr="00A01A87" w:rsidRDefault="00014C04" w:rsidP="002A09F3">
            <w:pPr>
              <w:pStyle w:val="TAC"/>
              <w:rPr>
                <w:rFonts w:cs="Arial"/>
              </w:rPr>
            </w:pPr>
            <w:r w:rsidRPr="00A01A87">
              <w:rPr>
                <w:rFonts w:cs="Arial"/>
                <w:b/>
                <w:bCs/>
                <w:lang w:eastAsia="zh-CN"/>
              </w:rPr>
              <w:t>Test 1, Test 2</w:t>
            </w:r>
          </w:p>
        </w:tc>
      </w:tr>
      <w:tr w:rsidR="00014C04" w:rsidRPr="00A01A87" w:rsidTr="002A09F3">
        <w:trPr>
          <w:gridBefore w:val="1"/>
          <w:wBefore w:w="8" w:type="dxa"/>
          <w:cantSplit/>
          <w:jc w:val="center"/>
        </w:trPr>
        <w:tc>
          <w:tcPr>
            <w:tcW w:w="2516" w:type="dxa"/>
            <w:vAlign w:val="center"/>
          </w:tcPr>
          <w:p w:rsidR="00014C04" w:rsidRPr="00A01A87" w:rsidRDefault="00014C04" w:rsidP="002A09F3">
            <w:pPr>
              <w:pStyle w:val="TAL"/>
              <w:rPr>
                <w:rFonts w:cs="Arial"/>
              </w:rPr>
            </w:pPr>
            <w:r w:rsidRPr="00A01A87">
              <w:rPr>
                <w:rFonts w:cs="Arial"/>
              </w:rPr>
              <w:t>DL timeslot number</w:t>
            </w:r>
          </w:p>
        </w:tc>
        <w:tc>
          <w:tcPr>
            <w:tcW w:w="990" w:type="dxa"/>
            <w:vAlign w:val="center"/>
          </w:tcPr>
          <w:p w:rsidR="00014C04" w:rsidRPr="00A01A87" w:rsidRDefault="00014C04" w:rsidP="002A09F3">
            <w:pPr>
              <w:pStyle w:val="TAC"/>
              <w:rPr>
                <w:rFonts w:cs="Arial"/>
              </w:rPr>
            </w:pPr>
          </w:p>
        </w:tc>
        <w:tc>
          <w:tcPr>
            <w:tcW w:w="1086" w:type="dxa"/>
            <w:vAlign w:val="center"/>
          </w:tcPr>
          <w:p w:rsidR="00014C04" w:rsidRPr="00A01A87" w:rsidRDefault="00014C04" w:rsidP="002A09F3">
            <w:pPr>
              <w:pStyle w:val="TAC"/>
              <w:rPr>
                <w:rFonts w:cs="Arial"/>
              </w:rPr>
            </w:pPr>
            <w:r w:rsidRPr="00A01A87">
              <w:rPr>
                <w:rFonts w:cs="Arial"/>
              </w:rPr>
              <w:t>0</w:t>
            </w:r>
          </w:p>
        </w:tc>
        <w:tc>
          <w:tcPr>
            <w:tcW w:w="1084" w:type="dxa"/>
            <w:vAlign w:val="center"/>
          </w:tcPr>
          <w:p w:rsidR="00014C04" w:rsidRPr="00A01A87" w:rsidRDefault="00014C04" w:rsidP="002A09F3">
            <w:pPr>
              <w:pStyle w:val="TAC"/>
              <w:rPr>
                <w:rFonts w:cs="Arial"/>
              </w:rPr>
            </w:pPr>
            <w:proofErr w:type="spellStart"/>
            <w:r w:rsidRPr="00A01A87">
              <w:rPr>
                <w:rFonts w:cs="Arial"/>
              </w:rPr>
              <w:t>DwPTS</w:t>
            </w:r>
            <w:proofErr w:type="spellEnd"/>
          </w:p>
        </w:tc>
      </w:tr>
      <w:tr w:rsidR="00014C04" w:rsidRPr="00A01A87" w:rsidTr="002A09F3">
        <w:trPr>
          <w:gridBefore w:val="1"/>
          <w:wBefore w:w="8" w:type="dxa"/>
          <w:cantSplit/>
          <w:jc w:val="center"/>
        </w:trPr>
        <w:tc>
          <w:tcPr>
            <w:tcW w:w="2516" w:type="dxa"/>
            <w:vAlign w:val="center"/>
          </w:tcPr>
          <w:p w:rsidR="00014C04" w:rsidRPr="00A01A87" w:rsidRDefault="00014C04" w:rsidP="002A09F3">
            <w:pPr>
              <w:pStyle w:val="TAL"/>
              <w:rPr>
                <w:rFonts w:cs="Arial"/>
              </w:rPr>
            </w:pPr>
            <w:r w:rsidRPr="00A01A87">
              <w:rPr>
                <w:rFonts w:cs="Arial"/>
              </w:rPr>
              <w:t>UTRA RF Channel number (NOTE)</w:t>
            </w:r>
          </w:p>
        </w:tc>
        <w:tc>
          <w:tcPr>
            <w:tcW w:w="990" w:type="dxa"/>
            <w:vAlign w:val="center"/>
          </w:tcPr>
          <w:p w:rsidR="00014C04" w:rsidRPr="00A01A87" w:rsidRDefault="00014C04" w:rsidP="002A09F3">
            <w:pPr>
              <w:pStyle w:val="TAC"/>
              <w:rPr>
                <w:rFonts w:cs="Arial"/>
              </w:rPr>
            </w:pPr>
          </w:p>
        </w:tc>
        <w:tc>
          <w:tcPr>
            <w:tcW w:w="2170" w:type="dxa"/>
            <w:gridSpan w:val="2"/>
            <w:vAlign w:val="center"/>
          </w:tcPr>
          <w:p w:rsidR="00014C04" w:rsidRPr="00A01A87" w:rsidRDefault="00014C04" w:rsidP="002A09F3">
            <w:pPr>
              <w:pStyle w:val="TAC"/>
              <w:rPr>
                <w:rFonts w:cs="Arial"/>
              </w:rPr>
            </w:pPr>
            <w:r w:rsidRPr="00A01A87">
              <w:rPr>
                <w:rFonts w:cs="Arial"/>
              </w:rPr>
              <w:t>Channel 1</w:t>
            </w:r>
          </w:p>
        </w:tc>
      </w:tr>
      <w:tr w:rsidR="00014C04" w:rsidRPr="00A01A87" w:rsidTr="002A09F3">
        <w:trPr>
          <w:gridBefore w:val="1"/>
          <w:wBefore w:w="8" w:type="dxa"/>
          <w:cantSplit/>
          <w:jc w:val="center"/>
        </w:trPr>
        <w:tc>
          <w:tcPr>
            <w:tcW w:w="2516" w:type="dxa"/>
            <w:vAlign w:val="center"/>
          </w:tcPr>
          <w:p w:rsidR="00014C04" w:rsidRPr="00A01A87" w:rsidRDefault="00014C04" w:rsidP="002A09F3">
            <w:pPr>
              <w:pStyle w:val="TAL"/>
              <w:rPr>
                <w:rFonts w:cs="Arial"/>
              </w:rPr>
            </w:pPr>
            <w:proofErr w:type="spellStart"/>
            <w:r w:rsidRPr="00A01A87">
              <w:rPr>
                <w:rFonts w:cs="Arial"/>
              </w:rPr>
              <w:t>PCCPCH_Ec</w:t>
            </w:r>
            <w:proofErr w:type="spellEnd"/>
            <w:r w:rsidRPr="00A01A87">
              <w:rPr>
                <w:rFonts w:cs="Arial"/>
              </w:rPr>
              <w:t>/</w:t>
            </w:r>
            <w:proofErr w:type="spellStart"/>
            <w:r w:rsidRPr="00A01A87">
              <w:rPr>
                <w:rFonts w:cs="Arial"/>
              </w:rPr>
              <w:t>Ior</w:t>
            </w:r>
            <w:proofErr w:type="spellEnd"/>
          </w:p>
        </w:tc>
        <w:tc>
          <w:tcPr>
            <w:tcW w:w="990" w:type="dxa"/>
            <w:vAlign w:val="center"/>
          </w:tcPr>
          <w:p w:rsidR="00014C04" w:rsidRPr="00A01A87" w:rsidRDefault="00014C04" w:rsidP="002A09F3">
            <w:pPr>
              <w:pStyle w:val="TAC"/>
              <w:rPr>
                <w:rFonts w:cs="Arial"/>
              </w:rPr>
            </w:pPr>
            <w:r w:rsidRPr="00A01A87">
              <w:rPr>
                <w:rFonts w:cs="Arial"/>
              </w:rPr>
              <w:t>dB</w:t>
            </w:r>
          </w:p>
        </w:tc>
        <w:tc>
          <w:tcPr>
            <w:tcW w:w="1086" w:type="dxa"/>
            <w:vAlign w:val="center"/>
          </w:tcPr>
          <w:p w:rsidR="00014C04" w:rsidRPr="00A01A87" w:rsidRDefault="00014C04" w:rsidP="002A09F3">
            <w:pPr>
              <w:pStyle w:val="TAC"/>
              <w:rPr>
                <w:rFonts w:cs="Arial"/>
              </w:rPr>
            </w:pPr>
            <w:r w:rsidRPr="00A01A87">
              <w:rPr>
                <w:rFonts w:cs="Arial"/>
              </w:rPr>
              <w:t>-3</w:t>
            </w:r>
          </w:p>
        </w:tc>
        <w:tc>
          <w:tcPr>
            <w:tcW w:w="1084" w:type="dxa"/>
            <w:vAlign w:val="center"/>
          </w:tcPr>
          <w:p w:rsidR="00014C04" w:rsidRPr="00A01A87" w:rsidRDefault="00014C04" w:rsidP="002A09F3">
            <w:pPr>
              <w:pStyle w:val="TAC"/>
              <w:rPr>
                <w:rFonts w:cs="Arial"/>
              </w:rPr>
            </w:pPr>
          </w:p>
        </w:tc>
      </w:tr>
      <w:tr w:rsidR="00014C04" w:rsidRPr="00A01A87" w:rsidTr="002A09F3">
        <w:trPr>
          <w:gridBefore w:val="1"/>
          <w:wBefore w:w="8" w:type="dxa"/>
          <w:cantSplit/>
          <w:jc w:val="center"/>
        </w:trPr>
        <w:tc>
          <w:tcPr>
            <w:tcW w:w="2516" w:type="dxa"/>
            <w:vAlign w:val="center"/>
          </w:tcPr>
          <w:p w:rsidR="00014C04" w:rsidRPr="00A01A87" w:rsidRDefault="00014C04" w:rsidP="002A09F3">
            <w:pPr>
              <w:pStyle w:val="TAL"/>
              <w:rPr>
                <w:rFonts w:cs="Arial"/>
              </w:rPr>
            </w:pPr>
            <w:proofErr w:type="spellStart"/>
            <w:r w:rsidRPr="00A01A87">
              <w:rPr>
                <w:rFonts w:cs="Arial"/>
              </w:rPr>
              <w:t>DwPCH_Ec</w:t>
            </w:r>
            <w:proofErr w:type="spellEnd"/>
            <w:r w:rsidRPr="00A01A87">
              <w:rPr>
                <w:rFonts w:cs="Arial"/>
              </w:rPr>
              <w:t>/</w:t>
            </w:r>
            <w:proofErr w:type="spellStart"/>
            <w:r w:rsidRPr="00A01A87">
              <w:rPr>
                <w:rFonts w:cs="Arial"/>
              </w:rPr>
              <w:t>Ior</w:t>
            </w:r>
            <w:proofErr w:type="spellEnd"/>
          </w:p>
        </w:tc>
        <w:tc>
          <w:tcPr>
            <w:tcW w:w="990" w:type="dxa"/>
            <w:vAlign w:val="center"/>
          </w:tcPr>
          <w:p w:rsidR="00014C04" w:rsidRPr="00A01A87" w:rsidRDefault="00014C04" w:rsidP="002A09F3">
            <w:pPr>
              <w:pStyle w:val="TAC"/>
              <w:rPr>
                <w:rFonts w:cs="Arial"/>
              </w:rPr>
            </w:pPr>
            <w:r w:rsidRPr="00A01A87">
              <w:rPr>
                <w:rFonts w:cs="Arial"/>
              </w:rPr>
              <w:t>dB</w:t>
            </w:r>
          </w:p>
        </w:tc>
        <w:tc>
          <w:tcPr>
            <w:tcW w:w="1086" w:type="dxa"/>
            <w:vAlign w:val="center"/>
          </w:tcPr>
          <w:p w:rsidR="00014C04" w:rsidRPr="00A01A87" w:rsidRDefault="00014C04" w:rsidP="002A09F3">
            <w:pPr>
              <w:pStyle w:val="TAC"/>
              <w:rPr>
                <w:rFonts w:cs="Arial"/>
              </w:rPr>
            </w:pPr>
          </w:p>
        </w:tc>
        <w:tc>
          <w:tcPr>
            <w:tcW w:w="1084" w:type="dxa"/>
            <w:vAlign w:val="center"/>
          </w:tcPr>
          <w:p w:rsidR="00014C04" w:rsidRPr="00A01A87" w:rsidRDefault="00014C04" w:rsidP="002A09F3">
            <w:pPr>
              <w:pStyle w:val="TAC"/>
              <w:rPr>
                <w:rFonts w:cs="Arial"/>
              </w:rPr>
            </w:pPr>
            <w:r w:rsidRPr="00A01A87">
              <w:rPr>
                <w:rFonts w:cs="Arial"/>
              </w:rPr>
              <w:t>0</w:t>
            </w:r>
          </w:p>
        </w:tc>
      </w:tr>
      <w:tr w:rsidR="00014C04" w:rsidRPr="00A01A87" w:rsidTr="002A09F3">
        <w:trPr>
          <w:gridBefore w:val="1"/>
          <w:wBefore w:w="8" w:type="dxa"/>
          <w:cantSplit/>
          <w:trHeight w:val="218"/>
          <w:jc w:val="center"/>
        </w:trPr>
        <w:tc>
          <w:tcPr>
            <w:tcW w:w="2516" w:type="dxa"/>
            <w:vAlign w:val="center"/>
          </w:tcPr>
          <w:p w:rsidR="00014C04" w:rsidRPr="00A01A87" w:rsidRDefault="00014C04" w:rsidP="002A09F3">
            <w:pPr>
              <w:pStyle w:val="TAL"/>
              <w:rPr>
                <w:rFonts w:cs="Arial"/>
              </w:rPr>
            </w:pPr>
            <w:proofErr w:type="spellStart"/>
            <w:r w:rsidRPr="00A01A87">
              <w:rPr>
                <w:rFonts w:cs="Arial"/>
              </w:rPr>
              <w:t>OCNS_Ec</w:t>
            </w:r>
            <w:proofErr w:type="spellEnd"/>
            <w:r w:rsidRPr="00A01A87">
              <w:rPr>
                <w:rFonts w:cs="Arial"/>
              </w:rPr>
              <w:t>/</w:t>
            </w:r>
            <w:proofErr w:type="spellStart"/>
            <w:r w:rsidRPr="00A01A87">
              <w:rPr>
                <w:rFonts w:cs="Arial"/>
              </w:rPr>
              <w:t>Ior</w:t>
            </w:r>
            <w:proofErr w:type="spellEnd"/>
          </w:p>
        </w:tc>
        <w:tc>
          <w:tcPr>
            <w:tcW w:w="990" w:type="dxa"/>
            <w:vAlign w:val="center"/>
          </w:tcPr>
          <w:p w:rsidR="00014C04" w:rsidRPr="00A01A87" w:rsidRDefault="00014C04" w:rsidP="002A09F3">
            <w:pPr>
              <w:pStyle w:val="TAC"/>
              <w:rPr>
                <w:rFonts w:cs="Arial"/>
              </w:rPr>
            </w:pPr>
            <w:r w:rsidRPr="00A01A87">
              <w:rPr>
                <w:rFonts w:cs="Arial"/>
              </w:rPr>
              <w:t>dB</w:t>
            </w:r>
          </w:p>
        </w:tc>
        <w:tc>
          <w:tcPr>
            <w:tcW w:w="1086" w:type="dxa"/>
            <w:vAlign w:val="center"/>
          </w:tcPr>
          <w:p w:rsidR="00014C04" w:rsidRPr="00A01A87" w:rsidRDefault="00014C04" w:rsidP="002A09F3">
            <w:pPr>
              <w:pStyle w:val="TAC"/>
              <w:rPr>
                <w:rFonts w:cs="Arial"/>
              </w:rPr>
            </w:pPr>
            <w:r w:rsidRPr="00A01A87">
              <w:rPr>
                <w:rFonts w:cs="Arial"/>
              </w:rPr>
              <w:t>-3</w:t>
            </w:r>
          </w:p>
        </w:tc>
        <w:tc>
          <w:tcPr>
            <w:tcW w:w="1084" w:type="dxa"/>
            <w:vAlign w:val="center"/>
          </w:tcPr>
          <w:p w:rsidR="00014C04" w:rsidRPr="00A01A87" w:rsidRDefault="00014C04" w:rsidP="002A09F3">
            <w:pPr>
              <w:pStyle w:val="TAC"/>
              <w:rPr>
                <w:rFonts w:cs="Arial"/>
              </w:rPr>
            </w:pPr>
          </w:p>
        </w:tc>
      </w:tr>
      <w:tr w:rsidR="00014C04" w:rsidRPr="00A01A87" w:rsidTr="002A09F3">
        <w:trPr>
          <w:gridBefore w:val="1"/>
          <w:wBefore w:w="8" w:type="dxa"/>
          <w:cantSplit/>
          <w:jc w:val="center"/>
        </w:trPr>
        <w:tc>
          <w:tcPr>
            <w:tcW w:w="2516" w:type="dxa"/>
            <w:vAlign w:val="center"/>
          </w:tcPr>
          <w:p w:rsidR="00014C04" w:rsidRPr="00A01A87" w:rsidRDefault="00014C04" w:rsidP="002A09F3">
            <w:pPr>
              <w:pStyle w:val="TAL"/>
              <w:rPr>
                <w:rFonts w:cs="Arial"/>
              </w:rPr>
            </w:pPr>
            <w:proofErr w:type="spellStart"/>
            <w:r w:rsidRPr="00A01A87">
              <w:rPr>
                <w:rFonts w:cs="Arial"/>
              </w:rPr>
              <w:t>Îor</w:t>
            </w:r>
            <w:proofErr w:type="spellEnd"/>
            <w:r w:rsidRPr="00A01A87">
              <w:rPr>
                <w:rFonts w:cs="Arial"/>
              </w:rPr>
              <w:t>/</w:t>
            </w:r>
            <w:proofErr w:type="spellStart"/>
            <w:r w:rsidRPr="00A01A87">
              <w:rPr>
                <w:rFonts w:cs="Arial"/>
              </w:rPr>
              <w:t>Ioc</w:t>
            </w:r>
            <w:proofErr w:type="spellEnd"/>
          </w:p>
        </w:tc>
        <w:tc>
          <w:tcPr>
            <w:tcW w:w="990" w:type="dxa"/>
            <w:vAlign w:val="center"/>
          </w:tcPr>
          <w:p w:rsidR="00014C04" w:rsidRPr="00A01A87" w:rsidRDefault="00014C04" w:rsidP="002A09F3">
            <w:pPr>
              <w:pStyle w:val="TAC"/>
              <w:rPr>
                <w:rFonts w:cs="Arial"/>
              </w:rPr>
            </w:pPr>
            <w:r w:rsidRPr="00A01A87">
              <w:rPr>
                <w:rFonts w:cs="Arial"/>
              </w:rPr>
              <w:t>dB</w:t>
            </w:r>
          </w:p>
        </w:tc>
        <w:tc>
          <w:tcPr>
            <w:tcW w:w="2170" w:type="dxa"/>
            <w:gridSpan w:val="2"/>
            <w:vAlign w:val="center"/>
          </w:tcPr>
          <w:p w:rsidR="00014C04" w:rsidRPr="00A01A87" w:rsidRDefault="00014C04" w:rsidP="002A09F3">
            <w:pPr>
              <w:pStyle w:val="TAC"/>
              <w:rPr>
                <w:rFonts w:cs="Arial"/>
              </w:rPr>
            </w:pPr>
            <w:r w:rsidRPr="00A01A87">
              <w:rPr>
                <w:rFonts w:cs="Arial"/>
              </w:rPr>
              <w:t>3</w:t>
            </w:r>
          </w:p>
          <w:p w:rsidR="00014C04" w:rsidRPr="00A01A87" w:rsidRDefault="00014C04" w:rsidP="002A09F3">
            <w:pPr>
              <w:pStyle w:val="TAC"/>
              <w:jc w:val="left"/>
              <w:rPr>
                <w:rFonts w:cs="Arial"/>
              </w:rPr>
            </w:pPr>
          </w:p>
        </w:tc>
      </w:tr>
      <w:tr w:rsidR="00014C04" w:rsidRPr="00A01A87" w:rsidTr="002A09F3">
        <w:trPr>
          <w:gridBefore w:val="1"/>
          <w:wBefore w:w="8" w:type="dxa"/>
          <w:cantSplit/>
          <w:jc w:val="center"/>
        </w:trPr>
        <w:tc>
          <w:tcPr>
            <w:tcW w:w="2516" w:type="dxa"/>
            <w:vAlign w:val="center"/>
          </w:tcPr>
          <w:p w:rsidR="00014C04" w:rsidRPr="00A01A87" w:rsidRDefault="00014C04" w:rsidP="002A09F3">
            <w:pPr>
              <w:pStyle w:val="TAL"/>
              <w:rPr>
                <w:rFonts w:cs="Arial"/>
              </w:rPr>
            </w:pPr>
            <w:proofErr w:type="spellStart"/>
            <w:r w:rsidRPr="00A01A87">
              <w:rPr>
                <w:rFonts w:cs="Arial"/>
              </w:rPr>
              <w:t>Ioc</w:t>
            </w:r>
            <w:proofErr w:type="spellEnd"/>
          </w:p>
        </w:tc>
        <w:tc>
          <w:tcPr>
            <w:tcW w:w="990" w:type="dxa"/>
            <w:vAlign w:val="center"/>
          </w:tcPr>
          <w:p w:rsidR="00014C04" w:rsidRPr="00A01A87" w:rsidRDefault="00014C04" w:rsidP="002A09F3">
            <w:pPr>
              <w:pStyle w:val="TAC"/>
              <w:rPr>
                <w:rFonts w:cs="Arial"/>
              </w:rPr>
            </w:pPr>
            <w:r w:rsidRPr="00A01A87">
              <w:rPr>
                <w:rFonts w:cs="Arial"/>
              </w:rPr>
              <w:t>dBm / 1.28MHz</w:t>
            </w:r>
          </w:p>
        </w:tc>
        <w:tc>
          <w:tcPr>
            <w:tcW w:w="2170" w:type="dxa"/>
            <w:gridSpan w:val="2"/>
            <w:vAlign w:val="center"/>
          </w:tcPr>
          <w:p w:rsidR="00014C04" w:rsidRPr="00A01A87" w:rsidRDefault="00014C04" w:rsidP="002A09F3">
            <w:pPr>
              <w:pStyle w:val="TAC"/>
              <w:rPr>
                <w:rFonts w:cs="Arial"/>
              </w:rPr>
            </w:pPr>
            <w:r w:rsidRPr="00A01A87">
              <w:rPr>
                <w:rFonts w:cs="Arial"/>
                <w:lang w:eastAsia="zh-CN"/>
              </w:rPr>
              <w:t>-75</w:t>
            </w:r>
          </w:p>
        </w:tc>
      </w:tr>
      <w:tr w:rsidR="00014C04" w:rsidRPr="00A01A87" w:rsidTr="002A09F3">
        <w:trPr>
          <w:gridBefore w:val="1"/>
          <w:wBefore w:w="8" w:type="dxa"/>
          <w:jc w:val="center"/>
        </w:trPr>
        <w:tc>
          <w:tcPr>
            <w:tcW w:w="2516" w:type="dxa"/>
            <w:vAlign w:val="center"/>
          </w:tcPr>
          <w:p w:rsidR="00014C04" w:rsidRPr="00A01A87" w:rsidRDefault="00014C04" w:rsidP="002A09F3">
            <w:pPr>
              <w:pStyle w:val="TAL"/>
              <w:rPr>
                <w:rFonts w:cs="Arial"/>
              </w:rPr>
            </w:pPr>
            <w:r w:rsidRPr="00A01A87">
              <w:rPr>
                <w:rFonts w:cs="Arial"/>
              </w:rPr>
              <w:t>Propagation condition</w:t>
            </w:r>
          </w:p>
        </w:tc>
        <w:tc>
          <w:tcPr>
            <w:tcW w:w="990" w:type="dxa"/>
            <w:vAlign w:val="center"/>
          </w:tcPr>
          <w:p w:rsidR="00014C04" w:rsidRPr="00A01A87" w:rsidRDefault="00014C04" w:rsidP="002A09F3">
            <w:pPr>
              <w:pStyle w:val="TAC"/>
              <w:rPr>
                <w:rFonts w:cs="Arial"/>
              </w:rPr>
            </w:pPr>
          </w:p>
        </w:tc>
        <w:tc>
          <w:tcPr>
            <w:tcW w:w="2170" w:type="dxa"/>
            <w:gridSpan w:val="2"/>
            <w:vAlign w:val="center"/>
          </w:tcPr>
          <w:p w:rsidR="00014C04" w:rsidRPr="00A01A87" w:rsidRDefault="00014C04" w:rsidP="002A09F3">
            <w:pPr>
              <w:pStyle w:val="TAC"/>
              <w:rPr>
                <w:rFonts w:cs="Arial"/>
              </w:rPr>
            </w:pPr>
            <w:r w:rsidRPr="00A01A87">
              <w:rPr>
                <w:rFonts w:cs="Arial"/>
              </w:rPr>
              <w:t>AWGN</w:t>
            </w:r>
          </w:p>
        </w:tc>
      </w:tr>
      <w:tr w:rsidR="00014C04" w:rsidRPr="00A01A87" w:rsidTr="002A09F3">
        <w:trPr>
          <w:gridBefore w:val="1"/>
          <w:wBefore w:w="8" w:type="dxa"/>
          <w:jc w:val="center"/>
        </w:trPr>
        <w:tc>
          <w:tcPr>
            <w:tcW w:w="5676" w:type="dxa"/>
            <w:gridSpan w:val="4"/>
            <w:vAlign w:val="center"/>
          </w:tcPr>
          <w:p w:rsidR="00014C04" w:rsidRPr="00A01A87" w:rsidRDefault="00014C04" w:rsidP="002A09F3">
            <w:pPr>
              <w:pStyle w:val="TAN"/>
              <w:rPr>
                <w:rFonts w:cs="Arial"/>
              </w:rPr>
            </w:pPr>
            <w:r w:rsidRPr="00A01A87">
              <w:rPr>
                <w:rFonts w:cs="Arial"/>
                <w:lang w:eastAsia="zh-CN"/>
              </w:rPr>
              <w:t>NOTE:</w:t>
            </w:r>
            <w:r w:rsidRPr="00A01A87">
              <w:rPr>
                <w:rFonts w:cs="Arial"/>
                <w:lang w:eastAsia="zh-CN"/>
              </w:rPr>
              <w:tab/>
              <w:t xml:space="preserve">In the case of multi-frequency, the </w:t>
            </w:r>
            <w:r w:rsidRPr="00A01A87">
              <w:rPr>
                <w:rFonts w:cs="Arial"/>
              </w:rPr>
              <w:t>UTRA RF Channel Number</w:t>
            </w:r>
            <w:r w:rsidRPr="00A01A87">
              <w:rPr>
                <w:rFonts w:cs="Arial"/>
                <w:lang w:eastAsia="zh-CN"/>
              </w:rPr>
              <w:t xml:space="preserve"> can be set for the primary frequency in this test.</w:t>
            </w:r>
          </w:p>
        </w:tc>
      </w:tr>
    </w:tbl>
    <w:p w:rsidR="00014C04" w:rsidRPr="00A01A87" w:rsidRDefault="00014C04" w:rsidP="00014C04">
      <w:pPr>
        <w:rPr>
          <w:rFonts w:cs="v4.2.0"/>
          <w:snapToGrid w:val="0"/>
          <w:lang w:eastAsia="zh-CN"/>
        </w:rPr>
      </w:pPr>
    </w:p>
    <w:p w:rsidR="00014C04" w:rsidRPr="00A01A87" w:rsidRDefault="00014C04" w:rsidP="00014C04">
      <w:pPr>
        <w:pStyle w:val="TH"/>
        <w:outlineLvl w:val="0"/>
        <w:rPr>
          <w:rFonts w:cs="v4.2.0"/>
          <w:lang w:eastAsia="zh-CN"/>
        </w:rPr>
      </w:pPr>
      <w:r w:rsidRPr="00A01A87">
        <w:rPr>
          <w:rFonts w:cs="v4.2.0"/>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01A87">
          <w:rPr>
            <w:rFonts w:cs="v4.2.0"/>
          </w:rPr>
          <w:t>A.9.</w:t>
        </w:r>
        <w:smartTag w:uri="urn:schemas-microsoft-com:office:smarttags" w:element="chmetcnv">
          <w:smartTagPr>
            <w:attr w:name="TCSC" w:val="0"/>
            <w:attr w:name="NumberType" w:val="1"/>
            <w:attr w:name="Negative" w:val="False"/>
            <w:attr w:name="HasSpace" w:val="False"/>
            <w:attr w:name="SourceValue" w:val="2.5"/>
            <w:attr w:name="UnitName" w:val="a"/>
          </w:smartTagPr>
          <w:r w:rsidRPr="00A01A87">
            <w:rPr>
              <w:rFonts w:cs="v4.2.0"/>
              <w:lang w:eastAsia="zh-CN"/>
            </w:rPr>
            <w:t>2.5</w:t>
          </w:r>
        </w:smartTag>
      </w:smartTag>
      <w:r w:rsidRPr="00A01A87">
        <w:rPr>
          <w:rFonts w:cs="v4.2.0"/>
          <w:lang w:eastAsia="zh-CN"/>
        </w:rPr>
        <w:t>a.1-3</w:t>
      </w:r>
      <w:r w:rsidRPr="00A01A87">
        <w:rPr>
          <w:rFonts w:cs="v4.2.0"/>
        </w:rPr>
        <w:t xml:space="preserve">: Cell specific test parameters for </w:t>
      </w:r>
      <w:r w:rsidRPr="00A01A87">
        <w:rPr>
          <w:rFonts w:cs="v3.7.0"/>
          <w:lang w:eastAsia="zh-CN"/>
        </w:rPr>
        <w:t xml:space="preserve">E-UTRA RSRP </w:t>
      </w:r>
      <w:r w:rsidRPr="00A01A87">
        <w:rPr>
          <w:rFonts w:cs="v3.7.0"/>
        </w:rPr>
        <w:t>test parameters</w:t>
      </w:r>
      <w:r w:rsidRPr="00A01A87">
        <w:rPr>
          <w:rFonts w:cs="v4.2.0"/>
        </w:rPr>
        <w:t xml:space="preserv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641"/>
        <w:gridCol w:w="1414"/>
        <w:gridCol w:w="1662"/>
        <w:gridCol w:w="1663"/>
      </w:tblGrid>
      <w:tr w:rsidR="00014C04" w:rsidRPr="00A01A87" w:rsidTr="002A09F3">
        <w:trPr>
          <w:cantSplit/>
          <w:trHeight w:val="370"/>
          <w:jc w:val="center"/>
        </w:trPr>
        <w:tc>
          <w:tcPr>
            <w:tcW w:w="2995" w:type="dxa"/>
            <w:gridSpan w:val="2"/>
            <w:vAlign w:val="center"/>
          </w:tcPr>
          <w:p w:rsidR="00014C04" w:rsidRPr="00A01A87" w:rsidRDefault="00014C04" w:rsidP="002A09F3">
            <w:pPr>
              <w:pStyle w:val="TAH"/>
              <w:rPr>
                <w:rFonts w:cs="Arial"/>
                <w:sz w:val="16"/>
                <w:szCs w:val="16"/>
              </w:rPr>
            </w:pPr>
            <w:r w:rsidRPr="00A01A87">
              <w:rPr>
                <w:rFonts w:cs="Arial"/>
                <w:sz w:val="16"/>
                <w:szCs w:val="16"/>
              </w:rPr>
              <w:t>Parameter</w:t>
            </w:r>
          </w:p>
        </w:tc>
        <w:tc>
          <w:tcPr>
            <w:tcW w:w="1414" w:type="dxa"/>
            <w:vAlign w:val="center"/>
          </w:tcPr>
          <w:p w:rsidR="00014C04" w:rsidRPr="00A01A87" w:rsidRDefault="00014C04" w:rsidP="002A09F3">
            <w:pPr>
              <w:pStyle w:val="TAH"/>
              <w:rPr>
                <w:rFonts w:cs="Arial"/>
                <w:sz w:val="16"/>
                <w:szCs w:val="16"/>
              </w:rPr>
            </w:pPr>
            <w:r w:rsidRPr="00A01A87">
              <w:rPr>
                <w:rFonts w:cs="Arial"/>
                <w:sz w:val="16"/>
                <w:szCs w:val="16"/>
              </w:rPr>
              <w:t>Unit</w:t>
            </w:r>
          </w:p>
        </w:tc>
        <w:tc>
          <w:tcPr>
            <w:tcW w:w="1662" w:type="dxa"/>
            <w:vAlign w:val="center"/>
          </w:tcPr>
          <w:p w:rsidR="00014C04" w:rsidRPr="00A01A87" w:rsidRDefault="00014C04" w:rsidP="002A09F3">
            <w:pPr>
              <w:pStyle w:val="TAH"/>
              <w:rPr>
                <w:rFonts w:cs="Arial"/>
                <w:sz w:val="16"/>
                <w:szCs w:val="16"/>
              </w:rPr>
            </w:pPr>
            <w:r w:rsidRPr="00A01A87">
              <w:rPr>
                <w:rFonts w:cs="Arial"/>
                <w:sz w:val="16"/>
                <w:szCs w:val="16"/>
              </w:rPr>
              <w:t>Test 1</w:t>
            </w:r>
          </w:p>
        </w:tc>
        <w:tc>
          <w:tcPr>
            <w:tcW w:w="1663" w:type="dxa"/>
            <w:vAlign w:val="center"/>
          </w:tcPr>
          <w:p w:rsidR="00014C04" w:rsidRPr="00A01A87" w:rsidRDefault="00014C04" w:rsidP="002A09F3">
            <w:pPr>
              <w:pStyle w:val="TAH"/>
              <w:rPr>
                <w:rFonts w:cs="Arial"/>
                <w:sz w:val="16"/>
                <w:szCs w:val="16"/>
              </w:rPr>
            </w:pPr>
            <w:r w:rsidRPr="00A01A87">
              <w:rPr>
                <w:rFonts w:cs="Arial"/>
                <w:sz w:val="16"/>
                <w:szCs w:val="16"/>
              </w:rPr>
              <w:t>Test 2</w:t>
            </w:r>
          </w:p>
        </w:tc>
      </w:tr>
      <w:tr w:rsidR="00014C04" w:rsidRPr="00A01A87" w:rsidTr="002A09F3">
        <w:trPr>
          <w:cantSplit/>
          <w:jc w:val="center"/>
        </w:trPr>
        <w:tc>
          <w:tcPr>
            <w:tcW w:w="2995" w:type="dxa"/>
            <w:gridSpan w:val="2"/>
            <w:vAlign w:val="center"/>
          </w:tcPr>
          <w:p w:rsidR="00014C04" w:rsidRPr="00A01A87" w:rsidRDefault="00014C04" w:rsidP="002A09F3">
            <w:pPr>
              <w:pStyle w:val="TAC"/>
              <w:jc w:val="left"/>
              <w:rPr>
                <w:rFonts w:cs="Arial"/>
              </w:rPr>
            </w:pPr>
            <w:r w:rsidRPr="00A01A87">
              <w:rPr>
                <w:rFonts w:cs="Arial"/>
              </w:rPr>
              <w:t>E-UTRA RF Channel Number</w:t>
            </w:r>
          </w:p>
        </w:tc>
        <w:tc>
          <w:tcPr>
            <w:tcW w:w="1414" w:type="dxa"/>
            <w:vAlign w:val="center"/>
          </w:tcPr>
          <w:p w:rsidR="00014C04" w:rsidRPr="00A01A87" w:rsidRDefault="00014C04" w:rsidP="002A09F3">
            <w:pPr>
              <w:pStyle w:val="TAC"/>
              <w:rPr>
                <w:rFonts w:cs="Arial"/>
              </w:rPr>
            </w:pPr>
          </w:p>
        </w:tc>
        <w:tc>
          <w:tcPr>
            <w:tcW w:w="1662" w:type="dxa"/>
            <w:vAlign w:val="center"/>
          </w:tcPr>
          <w:p w:rsidR="00014C04" w:rsidRPr="00A01A87" w:rsidRDefault="00014C04" w:rsidP="002A09F3">
            <w:pPr>
              <w:pStyle w:val="TAC"/>
              <w:rPr>
                <w:rFonts w:cs="Arial"/>
                <w:lang w:eastAsia="zh-CN"/>
              </w:rPr>
            </w:pPr>
            <w:r w:rsidRPr="00A01A87">
              <w:rPr>
                <w:rFonts w:cs="Arial"/>
              </w:rPr>
              <w:t>1</w:t>
            </w:r>
          </w:p>
        </w:tc>
        <w:tc>
          <w:tcPr>
            <w:tcW w:w="1663" w:type="dxa"/>
            <w:vAlign w:val="center"/>
          </w:tcPr>
          <w:p w:rsidR="00014C04" w:rsidRPr="00A01A87" w:rsidRDefault="00014C04" w:rsidP="002A09F3">
            <w:pPr>
              <w:pStyle w:val="TAC"/>
              <w:rPr>
                <w:rFonts w:cs="Arial"/>
              </w:rPr>
            </w:pPr>
            <w:r w:rsidRPr="00A01A87">
              <w:rPr>
                <w:rFonts w:cs="Arial"/>
              </w:rPr>
              <w:t>1</w:t>
            </w:r>
          </w:p>
        </w:tc>
      </w:tr>
      <w:tr w:rsidR="00014C04" w:rsidRPr="00A01A87" w:rsidTr="002A09F3">
        <w:trPr>
          <w:cantSplit/>
          <w:jc w:val="center"/>
        </w:trPr>
        <w:tc>
          <w:tcPr>
            <w:tcW w:w="2995" w:type="dxa"/>
            <w:gridSpan w:val="2"/>
            <w:vAlign w:val="center"/>
          </w:tcPr>
          <w:p w:rsidR="00014C04" w:rsidRPr="00A01A87" w:rsidRDefault="00014C04" w:rsidP="002A09F3">
            <w:pPr>
              <w:pStyle w:val="TAC"/>
              <w:jc w:val="left"/>
              <w:rPr>
                <w:rFonts w:cs="Arial"/>
              </w:rPr>
            </w:pPr>
            <w:proofErr w:type="spellStart"/>
            <w:r w:rsidRPr="00A01A87">
              <w:rPr>
                <w:rFonts w:cs="Arial"/>
              </w:rPr>
              <w:t>BW</w:t>
            </w:r>
            <w:r w:rsidRPr="00A01A87">
              <w:rPr>
                <w:rFonts w:cs="Arial"/>
                <w:vertAlign w:val="subscript"/>
              </w:rPr>
              <w:t>channel</w:t>
            </w:r>
            <w:proofErr w:type="spellEnd"/>
            <w:r w:rsidRPr="00A01A87">
              <w:rPr>
                <w:rFonts w:cs="Arial"/>
              </w:rPr>
              <w:t xml:space="preserve"> </w:t>
            </w:r>
          </w:p>
        </w:tc>
        <w:tc>
          <w:tcPr>
            <w:tcW w:w="1414" w:type="dxa"/>
            <w:vAlign w:val="center"/>
          </w:tcPr>
          <w:p w:rsidR="00014C04" w:rsidRPr="00A01A87" w:rsidRDefault="00014C04" w:rsidP="002A09F3">
            <w:pPr>
              <w:pStyle w:val="TAC"/>
              <w:rPr>
                <w:rFonts w:cs="Arial"/>
              </w:rPr>
            </w:pPr>
            <w:r w:rsidRPr="00A01A87">
              <w:rPr>
                <w:rFonts w:cs="Arial"/>
              </w:rPr>
              <w:t>MHz</w:t>
            </w:r>
          </w:p>
        </w:tc>
        <w:tc>
          <w:tcPr>
            <w:tcW w:w="1662" w:type="dxa"/>
            <w:vAlign w:val="center"/>
          </w:tcPr>
          <w:p w:rsidR="00014C04" w:rsidRPr="00A01A87" w:rsidRDefault="00014C04" w:rsidP="002A09F3">
            <w:pPr>
              <w:pStyle w:val="TAC"/>
              <w:rPr>
                <w:rFonts w:cs="Arial"/>
              </w:rPr>
            </w:pPr>
            <w:r w:rsidRPr="00A01A87">
              <w:rPr>
                <w:rFonts w:cs="Arial"/>
              </w:rPr>
              <w:t>10</w:t>
            </w:r>
          </w:p>
        </w:tc>
        <w:tc>
          <w:tcPr>
            <w:tcW w:w="1663" w:type="dxa"/>
            <w:vAlign w:val="center"/>
          </w:tcPr>
          <w:p w:rsidR="00014C04" w:rsidRPr="00A01A87" w:rsidRDefault="00014C04" w:rsidP="002A09F3">
            <w:pPr>
              <w:pStyle w:val="TAC"/>
              <w:rPr>
                <w:rFonts w:cs="Arial"/>
              </w:rPr>
            </w:pPr>
            <w:r w:rsidRPr="00A01A87">
              <w:rPr>
                <w:rFonts w:cs="Arial"/>
              </w:rPr>
              <w:t>10</w:t>
            </w:r>
          </w:p>
        </w:tc>
      </w:tr>
      <w:tr w:rsidR="00014C04" w:rsidRPr="00A01A87" w:rsidTr="002A09F3">
        <w:trPr>
          <w:cantSplit/>
          <w:jc w:val="center"/>
        </w:trPr>
        <w:tc>
          <w:tcPr>
            <w:tcW w:w="2995" w:type="dxa"/>
            <w:gridSpan w:val="2"/>
            <w:vAlign w:val="center"/>
          </w:tcPr>
          <w:p w:rsidR="00014C04" w:rsidRPr="00A01A87" w:rsidRDefault="00014C04" w:rsidP="002A09F3">
            <w:pPr>
              <w:pStyle w:val="TAC"/>
              <w:jc w:val="left"/>
              <w:rPr>
                <w:rFonts w:cs="Arial"/>
              </w:rPr>
            </w:pPr>
            <w:r w:rsidRPr="00A01A87">
              <w:rPr>
                <w:rFonts w:cs="Arial"/>
              </w:rPr>
              <w:t>Measurement bandwidth</w:t>
            </w:r>
          </w:p>
        </w:tc>
        <w:tc>
          <w:tcPr>
            <w:tcW w:w="1414" w:type="dxa"/>
            <w:vAlign w:val="center"/>
          </w:tcPr>
          <w:p w:rsidR="00014C04" w:rsidRPr="00A01A87" w:rsidRDefault="00014C04" w:rsidP="002A09F3">
            <w:pPr>
              <w:pStyle w:val="TAC"/>
              <w:rPr>
                <w:rFonts w:cs="Arial"/>
              </w:rPr>
            </w:pPr>
            <w:r w:rsidRPr="00A01A87">
              <w:rPr>
                <w:rFonts w:cs="Arial"/>
                <w:position w:val="-10"/>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7pt" o:ole="">
                  <v:imagedata r:id="rId12" o:title=""/>
                </v:shape>
                <o:OLEObject Type="Embed" ProgID="Equation.3" ShapeID="_x0000_i1025" DrawAspect="Content" ObjectID="_1563901781" r:id="rId13"/>
              </w:object>
            </w:r>
          </w:p>
        </w:tc>
        <w:tc>
          <w:tcPr>
            <w:tcW w:w="1662" w:type="dxa"/>
            <w:vAlign w:val="center"/>
          </w:tcPr>
          <w:p w:rsidR="00014C04" w:rsidRPr="00A01A87" w:rsidRDefault="00014C04" w:rsidP="002A09F3">
            <w:pPr>
              <w:pStyle w:val="TAC"/>
              <w:rPr>
                <w:rFonts w:cs="Arial"/>
              </w:rPr>
            </w:pPr>
            <w:r w:rsidRPr="00A01A87">
              <w:rPr>
                <w:rFonts w:cs="Arial"/>
              </w:rPr>
              <w:t>22—27</w:t>
            </w:r>
          </w:p>
        </w:tc>
        <w:tc>
          <w:tcPr>
            <w:tcW w:w="1663" w:type="dxa"/>
            <w:vAlign w:val="center"/>
          </w:tcPr>
          <w:p w:rsidR="00014C04" w:rsidRPr="00A01A87" w:rsidRDefault="00014C04" w:rsidP="002A09F3">
            <w:pPr>
              <w:pStyle w:val="TAC"/>
              <w:rPr>
                <w:rFonts w:cs="Arial"/>
              </w:rPr>
            </w:pPr>
            <w:r w:rsidRPr="00A01A87">
              <w:rPr>
                <w:rFonts w:cs="Arial"/>
              </w:rPr>
              <w:t>22—27</w:t>
            </w:r>
          </w:p>
        </w:tc>
      </w:tr>
      <w:tr w:rsidR="00014C04" w:rsidRPr="00A01A87" w:rsidTr="002A09F3">
        <w:trPr>
          <w:cantSplit/>
          <w:jc w:val="center"/>
        </w:trPr>
        <w:tc>
          <w:tcPr>
            <w:tcW w:w="2995" w:type="dxa"/>
            <w:gridSpan w:val="2"/>
            <w:vAlign w:val="center"/>
          </w:tcPr>
          <w:p w:rsidR="00014C04" w:rsidRPr="00A01A87" w:rsidRDefault="00014C04" w:rsidP="002A09F3">
            <w:pPr>
              <w:pStyle w:val="TAC"/>
              <w:jc w:val="left"/>
              <w:rPr>
                <w:rFonts w:cs="Arial"/>
                <w:vertAlign w:val="superscript"/>
              </w:rPr>
            </w:pPr>
            <w:r w:rsidRPr="00A01A87">
              <w:rPr>
                <w:rFonts w:cs="Arial"/>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A01A87">
                <w:rPr>
                  <w:rFonts w:cs="Arial"/>
                </w:rPr>
                <w:t>A.3.1.2</w:t>
              </w:r>
            </w:smartTag>
            <w:r w:rsidRPr="00A01A87">
              <w:rPr>
                <w:rFonts w:cs="Arial"/>
              </w:rPr>
              <w:t>.1</w:t>
            </w:r>
          </w:p>
        </w:tc>
        <w:tc>
          <w:tcPr>
            <w:tcW w:w="1414" w:type="dxa"/>
            <w:vAlign w:val="center"/>
          </w:tcPr>
          <w:p w:rsidR="00014C04" w:rsidRPr="00A01A87" w:rsidRDefault="00014C04" w:rsidP="002A09F3">
            <w:pPr>
              <w:pStyle w:val="TAC"/>
              <w:rPr>
                <w:rFonts w:cs="Arial"/>
              </w:rPr>
            </w:pPr>
          </w:p>
        </w:tc>
        <w:tc>
          <w:tcPr>
            <w:tcW w:w="1662" w:type="dxa"/>
            <w:vAlign w:val="center"/>
          </w:tcPr>
          <w:p w:rsidR="00014C04" w:rsidRPr="00A01A87" w:rsidRDefault="00014C04" w:rsidP="002A09F3">
            <w:pPr>
              <w:pStyle w:val="TAC"/>
              <w:rPr>
                <w:rFonts w:cs="Arial"/>
              </w:rPr>
            </w:pPr>
            <w:r w:rsidRPr="00A01A87">
              <w:rPr>
                <w:rFonts w:cs="Arial"/>
              </w:rPr>
              <w:t>R.6 FDD</w:t>
            </w:r>
          </w:p>
        </w:tc>
        <w:tc>
          <w:tcPr>
            <w:tcW w:w="1663" w:type="dxa"/>
            <w:vAlign w:val="center"/>
          </w:tcPr>
          <w:p w:rsidR="00014C04" w:rsidRPr="00A01A87" w:rsidRDefault="00014C04" w:rsidP="002A09F3">
            <w:pPr>
              <w:pStyle w:val="TAC"/>
              <w:rPr>
                <w:rFonts w:cs="Arial"/>
              </w:rPr>
            </w:pPr>
            <w:r w:rsidRPr="00A01A87">
              <w:rPr>
                <w:rFonts w:cs="Arial"/>
              </w:rPr>
              <w:t>R.6 FDD</w:t>
            </w:r>
          </w:p>
        </w:tc>
      </w:tr>
      <w:tr w:rsidR="00014C04" w:rsidRPr="00A01A87" w:rsidTr="002A09F3">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014C04" w:rsidRPr="00A01A87" w:rsidRDefault="00014C04" w:rsidP="002A09F3">
            <w:pPr>
              <w:pStyle w:val="TAC"/>
              <w:jc w:val="left"/>
              <w:rPr>
                <w:rFonts w:cs="Arial"/>
              </w:rPr>
            </w:pPr>
            <w:r w:rsidRPr="00A01A87">
              <w:rPr>
                <w:rFonts w:cs="Arial"/>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A01A87">
                <w:rPr>
                  <w:rFonts w:cs="Arial"/>
                </w:rPr>
                <w:t>A.3.2.1</w:t>
              </w:r>
            </w:smartTag>
            <w:r w:rsidRPr="00A01A87">
              <w:rPr>
                <w:rFonts w:cs="Arial"/>
              </w:rPr>
              <w:t>.2 (OP.2 FDD)</w:t>
            </w:r>
          </w:p>
        </w:tc>
        <w:tc>
          <w:tcPr>
            <w:tcW w:w="1414" w:type="dxa"/>
            <w:tcBorders>
              <w:top w:val="single" w:sz="4" w:space="0" w:color="auto"/>
              <w:left w:val="single" w:sz="4" w:space="0" w:color="auto"/>
              <w:bottom w:val="single" w:sz="4" w:space="0" w:color="auto"/>
              <w:right w:val="single" w:sz="4" w:space="0" w:color="auto"/>
            </w:tcBorders>
            <w:vAlign w:val="center"/>
          </w:tcPr>
          <w:p w:rsidR="00014C04" w:rsidRPr="00A01A87" w:rsidRDefault="00014C04" w:rsidP="002A09F3">
            <w:pPr>
              <w:pStyle w:val="TAC"/>
              <w:rPr>
                <w:rFonts w:cs="Arial"/>
              </w:rPr>
            </w:pPr>
          </w:p>
        </w:tc>
        <w:tc>
          <w:tcPr>
            <w:tcW w:w="1662" w:type="dxa"/>
            <w:tcBorders>
              <w:top w:val="single" w:sz="4" w:space="0" w:color="auto"/>
              <w:left w:val="single" w:sz="4" w:space="0" w:color="auto"/>
              <w:bottom w:val="single" w:sz="4" w:space="0" w:color="auto"/>
              <w:right w:val="single" w:sz="4" w:space="0" w:color="auto"/>
            </w:tcBorders>
            <w:vAlign w:val="center"/>
          </w:tcPr>
          <w:p w:rsidR="00014C04" w:rsidRPr="00A01A87" w:rsidRDefault="00014C04" w:rsidP="002A09F3">
            <w:pPr>
              <w:pStyle w:val="TAC"/>
              <w:rPr>
                <w:rFonts w:cs="Arial"/>
              </w:rPr>
            </w:pPr>
            <w:r w:rsidRPr="00A01A87">
              <w:rPr>
                <w:rFonts w:cs="Arial"/>
              </w:rPr>
              <w:t>OP.2 FDD</w:t>
            </w:r>
          </w:p>
        </w:tc>
        <w:tc>
          <w:tcPr>
            <w:tcW w:w="1663" w:type="dxa"/>
            <w:tcBorders>
              <w:top w:val="single" w:sz="4" w:space="0" w:color="auto"/>
              <w:left w:val="single" w:sz="4" w:space="0" w:color="auto"/>
              <w:bottom w:val="single" w:sz="4" w:space="0" w:color="auto"/>
              <w:right w:val="single" w:sz="4" w:space="0" w:color="auto"/>
            </w:tcBorders>
            <w:vAlign w:val="center"/>
          </w:tcPr>
          <w:p w:rsidR="00014C04" w:rsidRPr="00A01A87" w:rsidRDefault="00014C04" w:rsidP="002A09F3">
            <w:pPr>
              <w:pStyle w:val="TAC"/>
              <w:rPr>
                <w:rFonts w:cs="Arial"/>
              </w:rPr>
            </w:pPr>
            <w:r w:rsidRPr="00A01A87">
              <w:rPr>
                <w:rFonts w:cs="Arial"/>
              </w:rPr>
              <w:t>OP.2 FDD</w:t>
            </w:r>
          </w:p>
        </w:tc>
      </w:tr>
      <w:tr w:rsidR="00014C04" w:rsidRPr="00A01A87" w:rsidTr="002A09F3">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014C04" w:rsidRPr="00A01A87" w:rsidRDefault="00014C04" w:rsidP="002A09F3">
            <w:pPr>
              <w:pStyle w:val="TAC"/>
              <w:jc w:val="left"/>
              <w:rPr>
                <w:rFonts w:cs="Arial"/>
              </w:rPr>
            </w:pPr>
            <w:r w:rsidRPr="00A01A87">
              <w:rPr>
                <w:rFonts w:cs="Arial"/>
              </w:rPr>
              <w:t>PBCH_RA</w:t>
            </w:r>
          </w:p>
        </w:tc>
        <w:tc>
          <w:tcPr>
            <w:tcW w:w="1414" w:type="dxa"/>
            <w:vMerge w:val="restart"/>
            <w:tcBorders>
              <w:top w:val="single" w:sz="4" w:space="0" w:color="auto"/>
              <w:left w:val="single" w:sz="4" w:space="0" w:color="auto"/>
              <w:right w:val="single" w:sz="4" w:space="0" w:color="auto"/>
            </w:tcBorders>
            <w:vAlign w:val="center"/>
          </w:tcPr>
          <w:p w:rsidR="00014C04" w:rsidRPr="00A01A87" w:rsidRDefault="00014C04" w:rsidP="002A09F3">
            <w:pPr>
              <w:pStyle w:val="TAC"/>
              <w:rPr>
                <w:rFonts w:cs="Arial"/>
              </w:rPr>
            </w:pPr>
            <w:r w:rsidRPr="00A01A87">
              <w:rPr>
                <w:rFonts w:cs="Arial"/>
              </w:rPr>
              <w:t>dB</w:t>
            </w:r>
          </w:p>
        </w:tc>
        <w:tc>
          <w:tcPr>
            <w:tcW w:w="1662" w:type="dxa"/>
            <w:vMerge w:val="restart"/>
            <w:tcBorders>
              <w:top w:val="single" w:sz="4" w:space="0" w:color="auto"/>
              <w:left w:val="single" w:sz="4" w:space="0" w:color="auto"/>
              <w:right w:val="single" w:sz="4" w:space="0" w:color="auto"/>
            </w:tcBorders>
            <w:vAlign w:val="center"/>
          </w:tcPr>
          <w:p w:rsidR="00014C04" w:rsidRPr="00A01A87" w:rsidRDefault="00014C04" w:rsidP="002A09F3">
            <w:pPr>
              <w:pStyle w:val="TAC"/>
              <w:rPr>
                <w:rFonts w:cs="Arial"/>
              </w:rPr>
            </w:pPr>
            <w:r w:rsidRPr="00A01A87">
              <w:rPr>
                <w:rFonts w:cs="Arial"/>
              </w:rPr>
              <w:t>0</w:t>
            </w:r>
          </w:p>
        </w:tc>
        <w:tc>
          <w:tcPr>
            <w:tcW w:w="1663" w:type="dxa"/>
            <w:vMerge w:val="restart"/>
            <w:tcBorders>
              <w:top w:val="single" w:sz="4" w:space="0" w:color="auto"/>
              <w:left w:val="single" w:sz="4" w:space="0" w:color="auto"/>
              <w:right w:val="single" w:sz="4" w:space="0" w:color="auto"/>
            </w:tcBorders>
            <w:vAlign w:val="center"/>
          </w:tcPr>
          <w:p w:rsidR="00014C04" w:rsidRPr="00A01A87" w:rsidRDefault="00014C04" w:rsidP="002A09F3">
            <w:pPr>
              <w:pStyle w:val="TAC"/>
              <w:rPr>
                <w:rFonts w:cs="Arial"/>
              </w:rPr>
            </w:pPr>
            <w:r w:rsidRPr="00A01A87">
              <w:rPr>
                <w:rFonts w:cs="Arial"/>
              </w:rPr>
              <w:t>0</w:t>
            </w:r>
          </w:p>
        </w:tc>
      </w:tr>
      <w:tr w:rsidR="00014C04" w:rsidRPr="00A01A87" w:rsidTr="002A09F3">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014C04" w:rsidRPr="00A01A87" w:rsidRDefault="00014C04" w:rsidP="002A09F3">
            <w:pPr>
              <w:pStyle w:val="TAC"/>
              <w:jc w:val="left"/>
              <w:rPr>
                <w:rFonts w:cs="Arial"/>
              </w:rPr>
            </w:pPr>
            <w:r w:rsidRPr="00A01A87">
              <w:rPr>
                <w:rFonts w:cs="Arial"/>
              </w:rPr>
              <w:t>PBCH_RB</w:t>
            </w:r>
          </w:p>
        </w:tc>
        <w:tc>
          <w:tcPr>
            <w:tcW w:w="1414"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c>
          <w:tcPr>
            <w:tcW w:w="1662"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c>
          <w:tcPr>
            <w:tcW w:w="1663"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r>
      <w:tr w:rsidR="00014C04" w:rsidRPr="00A01A87" w:rsidTr="002A09F3">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014C04" w:rsidRPr="00A01A87" w:rsidRDefault="00014C04" w:rsidP="002A09F3">
            <w:pPr>
              <w:pStyle w:val="TAC"/>
              <w:jc w:val="left"/>
              <w:rPr>
                <w:rFonts w:cs="Arial"/>
              </w:rPr>
            </w:pPr>
            <w:r w:rsidRPr="00A01A87">
              <w:rPr>
                <w:rFonts w:cs="Arial"/>
              </w:rPr>
              <w:t>PSS_RA</w:t>
            </w:r>
          </w:p>
        </w:tc>
        <w:tc>
          <w:tcPr>
            <w:tcW w:w="1414"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c>
          <w:tcPr>
            <w:tcW w:w="1662"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c>
          <w:tcPr>
            <w:tcW w:w="1663"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r>
      <w:tr w:rsidR="00014C04" w:rsidRPr="00A01A87" w:rsidTr="002A09F3">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014C04" w:rsidRPr="00A01A87" w:rsidRDefault="00014C04" w:rsidP="002A09F3">
            <w:pPr>
              <w:pStyle w:val="TAC"/>
              <w:jc w:val="left"/>
              <w:rPr>
                <w:rFonts w:cs="Arial"/>
              </w:rPr>
            </w:pPr>
            <w:r w:rsidRPr="00A01A87">
              <w:rPr>
                <w:rFonts w:cs="Arial"/>
              </w:rPr>
              <w:t>SSS_RA</w:t>
            </w:r>
          </w:p>
        </w:tc>
        <w:tc>
          <w:tcPr>
            <w:tcW w:w="1414"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c>
          <w:tcPr>
            <w:tcW w:w="1662"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c>
          <w:tcPr>
            <w:tcW w:w="1663"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r>
      <w:tr w:rsidR="00014C04" w:rsidRPr="00A01A87" w:rsidTr="002A09F3">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014C04" w:rsidRPr="00A01A87" w:rsidRDefault="00014C04" w:rsidP="002A09F3">
            <w:pPr>
              <w:pStyle w:val="TAC"/>
              <w:jc w:val="left"/>
              <w:rPr>
                <w:rFonts w:cs="Arial"/>
              </w:rPr>
            </w:pPr>
            <w:r w:rsidRPr="00A01A87">
              <w:rPr>
                <w:rFonts w:cs="Arial"/>
              </w:rPr>
              <w:t>PCFICH_RB</w:t>
            </w:r>
          </w:p>
        </w:tc>
        <w:tc>
          <w:tcPr>
            <w:tcW w:w="1414"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c>
          <w:tcPr>
            <w:tcW w:w="1662"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c>
          <w:tcPr>
            <w:tcW w:w="1663"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r>
      <w:tr w:rsidR="00014C04" w:rsidRPr="00A01A87" w:rsidTr="002A09F3">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014C04" w:rsidRPr="00A01A87" w:rsidRDefault="00014C04" w:rsidP="002A09F3">
            <w:pPr>
              <w:pStyle w:val="TAC"/>
              <w:jc w:val="left"/>
              <w:rPr>
                <w:rFonts w:cs="Arial"/>
              </w:rPr>
            </w:pPr>
            <w:r w:rsidRPr="00A01A87">
              <w:rPr>
                <w:rFonts w:cs="Arial"/>
              </w:rPr>
              <w:t>PHICH_RA</w:t>
            </w:r>
          </w:p>
        </w:tc>
        <w:tc>
          <w:tcPr>
            <w:tcW w:w="1414"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c>
          <w:tcPr>
            <w:tcW w:w="1662"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c>
          <w:tcPr>
            <w:tcW w:w="1663"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r>
      <w:tr w:rsidR="00014C04" w:rsidRPr="00A01A87" w:rsidTr="002A09F3">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014C04" w:rsidRPr="00A01A87" w:rsidRDefault="00014C04" w:rsidP="002A09F3">
            <w:pPr>
              <w:pStyle w:val="TAC"/>
              <w:jc w:val="left"/>
              <w:rPr>
                <w:rFonts w:cs="Arial"/>
              </w:rPr>
            </w:pPr>
            <w:r w:rsidRPr="00A01A87">
              <w:rPr>
                <w:rFonts w:cs="Arial"/>
              </w:rPr>
              <w:t>PHICH_RB</w:t>
            </w:r>
          </w:p>
        </w:tc>
        <w:tc>
          <w:tcPr>
            <w:tcW w:w="1414"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c>
          <w:tcPr>
            <w:tcW w:w="1662"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c>
          <w:tcPr>
            <w:tcW w:w="1663"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r>
      <w:tr w:rsidR="00014C04" w:rsidRPr="00A01A87" w:rsidTr="002A09F3">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014C04" w:rsidRPr="00A01A87" w:rsidRDefault="00014C04" w:rsidP="002A09F3">
            <w:pPr>
              <w:pStyle w:val="TAC"/>
              <w:jc w:val="left"/>
              <w:rPr>
                <w:rFonts w:cs="Arial"/>
              </w:rPr>
            </w:pPr>
            <w:r w:rsidRPr="00A01A87">
              <w:rPr>
                <w:rFonts w:cs="Arial"/>
              </w:rPr>
              <w:t>PDCCH_RA</w:t>
            </w:r>
          </w:p>
        </w:tc>
        <w:tc>
          <w:tcPr>
            <w:tcW w:w="1414"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c>
          <w:tcPr>
            <w:tcW w:w="1662"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c>
          <w:tcPr>
            <w:tcW w:w="1663"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r>
      <w:tr w:rsidR="00014C04" w:rsidRPr="00A01A87" w:rsidTr="002A09F3">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014C04" w:rsidRPr="00A01A87" w:rsidRDefault="00014C04" w:rsidP="002A09F3">
            <w:pPr>
              <w:pStyle w:val="TAC"/>
              <w:jc w:val="left"/>
              <w:rPr>
                <w:rFonts w:cs="Arial"/>
              </w:rPr>
            </w:pPr>
            <w:r w:rsidRPr="00A01A87">
              <w:rPr>
                <w:rFonts w:cs="Arial"/>
              </w:rPr>
              <w:t>PDCCH_RB</w:t>
            </w:r>
          </w:p>
        </w:tc>
        <w:tc>
          <w:tcPr>
            <w:tcW w:w="1414"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c>
          <w:tcPr>
            <w:tcW w:w="1662"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c>
          <w:tcPr>
            <w:tcW w:w="1663"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r>
      <w:tr w:rsidR="00014C04" w:rsidRPr="00A01A87" w:rsidTr="002A09F3">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014C04" w:rsidRPr="00A01A87" w:rsidRDefault="00014C04" w:rsidP="002A09F3">
            <w:pPr>
              <w:pStyle w:val="TAC"/>
              <w:jc w:val="left"/>
              <w:rPr>
                <w:rFonts w:cs="Arial"/>
              </w:rPr>
            </w:pPr>
            <w:r w:rsidRPr="00A01A87">
              <w:rPr>
                <w:rFonts w:cs="Arial"/>
              </w:rPr>
              <w:t>PDSCH_RA</w:t>
            </w:r>
          </w:p>
        </w:tc>
        <w:tc>
          <w:tcPr>
            <w:tcW w:w="1414"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c>
          <w:tcPr>
            <w:tcW w:w="1662"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c>
          <w:tcPr>
            <w:tcW w:w="1663"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r>
      <w:tr w:rsidR="00014C04" w:rsidRPr="00A01A87" w:rsidTr="002A09F3">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014C04" w:rsidRPr="00A01A87" w:rsidRDefault="00014C04" w:rsidP="002A09F3">
            <w:pPr>
              <w:pStyle w:val="TAC"/>
              <w:jc w:val="left"/>
              <w:rPr>
                <w:rFonts w:cs="Arial"/>
              </w:rPr>
            </w:pPr>
            <w:r w:rsidRPr="00A01A87">
              <w:rPr>
                <w:rFonts w:cs="Arial"/>
              </w:rPr>
              <w:t>PDSCH_RB</w:t>
            </w:r>
          </w:p>
        </w:tc>
        <w:tc>
          <w:tcPr>
            <w:tcW w:w="1414"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c>
          <w:tcPr>
            <w:tcW w:w="1662"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c>
          <w:tcPr>
            <w:tcW w:w="1663"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r>
      <w:tr w:rsidR="00014C04" w:rsidRPr="00A01A87" w:rsidTr="002A09F3">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014C04" w:rsidRPr="00A01A87" w:rsidRDefault="00014C04" w:rsidP="002A09F3">
            <w:pPr>
              <w:pStyle w:val="TAC"/>
              <w:jc w:val="left"/>
              <w:rPr>
                <w:rFonts w:cs="Arial"/>
              </w:rPr>
            </w:pPr>
            <w:r w:rsidRPr="00A01A87">
              <w:rPr>
                <w:rFonts w:cs="Arial"/>
              </w:rPr>
              <w:t>OCNG_RA</w:t>
            </w:r>
            <w:r w:rsidRPr="00A01A87">
              <w:rPr>
                <w:rFonts w:cs="Arial"/>
                <w:vertAlign w:val="superscript"/>
              </w:rPr>
              <w:t>Note1</w:t>
            </w:r>
          </w:p>
        </w:tc>
        <w:tc>
          <w:tcPr>
            <w:tcW w:w="1414"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c>
          <w:tcPr>
            <w:tcW w:w="1662"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c>
          <w:tcPr>
            <w:tcW w:w="1663" w:type="dxa"/>
            <w:vMerge/>
            <w:tcBorders>
              <w:left w:val="single" w:sz="4" w:space="0" w:color="auto"/>
              <w:right w:val="single" w:sz="4" w:space="0" w:color="auto"/>
            </w:tcBorders>
            <w:vAlign w:val="center"/>
          </w:tcPr>
          <w:p w:rsidR="00014C04" w:rsidRPr="00A01A87" w:rsidRDefault="00014C04" w:rsidP="002A09F3">
            <w:pPr>
              <w:pStyle w:val="TAC"/>
              <w:rPr>
                <w:rFonts w:cs="Arial"/>
              </w:rPr>
            </w:pPr>
          </w:p>
        </w:tc>
      </w:tr>
      <w:tr w:rsidR="00014C04" w:rsidRPr="00A01A87" w:rsidTr="002A09F3">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014C04" w:rsidRPr="00A01A87" w:rsidRDefault="00014C04" w:rsidP="002A09F3">
            <w:pPr>
              <w:pStyle w:val="TAC"/>
              <w:jc w:val="left"/>
              <w:rPr>
                <w:rFonts w:cs="Arial"/>
              </w:rPr>
            </w:pPr>
            <w:r w:rsidRPr="00A01A87">
              <w:rPr>
                <w:rFonts w:cs="Arial"/>
              </w:rPr>
              <w:t>OCNG_RB</w:t>
            </w:r>
            <w:r w:rsidRPr="00A01A87">
              <w:rPr>
                <w:rFonts w:cs="Arial"/>
                <w:vertAlign w:val="superscript"/>
              </w:rPr>
              <w:t>Note</w:t>
            </w:r>
            <w:r w:rsidRPr="00A01A87">
              <w:rPr>
                <w:rFonts w:cs="Arial"/>
                <w:vertAlign w:val="superscript"/>
                <w:lang w:eastAsia="zh-CN"/>
              </w:rPr>
              <w:t>1</w:t>
            </w:r>
            <w:r w:rsidRPr="00A01A87">
              <w:rPr>
                <w:rFonts w:cs="Arial"/>
                <w:vertAlign w:val="superscript"/>
              </w:rPr>
              <w:t xml:space="preserve"> </w:t>
            </w:r>
          </w:p>
        </w:tc>
        <w:tc>
          <w:tcPr>
            <w:tcW w:w="1414" w:type="dxa"/>
            <w:vMerge/>
            <w:tcBorders>
              <w:left w:val="single" w:sz="4" w:space="0" w:color="auto"/>
              <w:bottom w:val="single" w:sz="4" w:space="0" w:color="auto"/>
              <w:right w:val="single" w:sz="4" w:space="0" w:color="auto"/>
            </w:tcBorders>
            <w:vAlign w:val="center"/>
          </w:tcPr>
          <w:p w:rsidR="00014C04" w:rsidRPr="00A01A87" w:rsidRDefault="00014C04" w:rsidP="002A09F3">
            <w:pPr>
              <w:pStyle w:val="TAC"/>
              <w:rPr>
                <w:rFonts w:cs="Arial"/>
              </w:rPr>
            </w:pPr>
          </w:p>
        </w:tc>
        <w:tc>
          <w:tcPr>
            <w:tcW w:w="1662" w:type="dxa"/>
            <w:vMerge/>
            <w:tcBorders>
              <w:left w:val="single" w:sz="4" w:space="0" w:color="auto"/>
              <w:bottom w:val="single" w:sz="4" w:space="0" w:color="auto"/>
              <w:right w:val="single" w:sz="4" w:space="0" w:color="auto"/>
            </w:tcBorders>
            <w:vAlign w:val="center"/>
          </w:tcPr>
          <w:p w:rsidR="00014C04" w:rsidRPr="00A01A87" w:rsidRDefault="00014C04" w:rsidP="002A09F3">
            <w:pPr>
              <w:pStyle w:val="TAC"/>
              <w:rPr>
                <w:rFonts w:cs="Arial"/>
              </w:rPr>
            </w:pPr>
          </w:p>
        </w:tc>
        <w:tc>
          <w:tcPr>
            <w:tcW w:w="1663" w:type="dxa"/>
            <w:vMerge/>
            <w:tcBorders>
              <w:left w:val="single" w:sz="4" w:space="0" w:color="auto"/>
              <w:bottom w:val="single" w:sz="4" w:space="0" w:color="auto"/>
              <w:right w:val="single" w:sz="4" w:space="0" w:color="auto"/>
            </w:tcBorders>
            <w:vAlign w:val="center"/>
          </w:tcPr>
          <w:p w:rsidR="00014C04" w:rsidRPr="00A01A87" w:rsidRDefault="00014C04" w:rsidP="002A09F3">
            <w:pPr>
              <w:pStyle w:val="TAC"/>
              <w:rPr>
                <w:rFonts w:cs="Arial"/>
              </w:rPr>
            </w:pPr>
          </w:p>
        </w:tc>
      </w:tr>
      <w:tr w:rsidR="00014C04" w:rsidRPr="00A01A87" w:rsidTr="002A09F3">
        <w:trPr>
          <w:cantSplit/>
          <w:trHeight w:val="75"/>
          <w:jc w:val="center"/>
        </w:trPr>
        <w:tc>
          <w:tcPr>
            <w:tcW w:w="1354" w:type="dxa"/>
            <w:vMerge w:val="restart"/>
            <w:vAlign w:val="center"/>
          </w:tcPr>
          <w:p w:rsidR="00014C04" w:rsidRPr="00A01A87" w:rsidRDefault="00014C04" w:rsidP="002A09F3">
            <w:pPr>
              <w:pStyle w:val="TAC"/>
              <w:jc w:val="left"/>
              <w:rPr>
                <w:rFonts w:cs="Arial"/>
                <w:vertAlign w:val="superscript"/>
              </w:rPr>
            </w:pPr>
            <w:r w:rsidRPr="00A01A87">
              <w:rPr>
                <w:rFonts w:cs="Arial"/>
              </w:rPr>
              <w:t xml:space="preserve"> </w:t>
            </w:r>
            <w:r w:rsidRPr="00A01A87">
              <w:rPr>
                <w:rFonts w:cs="Arial"/>
                <w:position w:val="-12"/>
              </w:rPr>
              <w:object w:dxaOrig="400" w:dyaOrig="360">
                <v:shape id="_x0000_i1026" type="#_x0000_t75" style="width:19.7pt;height:18.35pt" o:ole="" fillcolor="window">
                  <v:imagedata r:id="rId14" o:title=""/>
                </v:shape>
                <o:OLEObject Type="Embed" ProgID="Equation.3" ShapeID="_x0000_i1026" DrawAspect="Content" ObjectID="_1563901782" r:id="rId15"/>
              </w:object>
            </w:r>
            <w:r w:rsidRPr="00A01A87">
              <w:rPr>
                <w:rFonts w:cs="Arial"/>
                <w:vertAlign w:val="superscript"/>
              </w:rPr>
              <w:t>Note2</w:t>
            </w:r>
          </w:p>
          <w:p w:rsidR="00014C04" w:rsidRPr="00A01A87" w:rsidRDefault="00014C04" w:rsidP="002A09F3">
            <w:pPr>
              <w:pStyle w:val="TAC"/>
              <w:jc w:val="left"/>
              <w:rPr>
                <w:rFonts w:cs="Arial"/>
                <w:i/>
                <w:iCs/>
              </w:rPr>
            </w:pPr>
          </w:p>
        </w:tc>
        <w:tc>
          <w:tcPr>
            <w:tcW w:w="1641" w:type="dxa"/>
            <w:vAlign w:val="center"/>
          </w:tcPr>
          <w:p w:rsidR="00014C04" w:rsidRPr="00F57878" w:rsidRDefault="00014C04" w:rsidP="004768B0">
            <w:pPr>
              <w:pStyle w:val="TAC"/>
              <w:jc w:val="left"/>
              <w:rPr>
                <w:rFonts w:eastAsia="ＭＳ 明朝" w:cs="Arial"/>
                <w:lang w:eastAsia="ja-JP"/>
                <w:rPrChange w:id="10" w:author="Takuma Takada" w:date="2017-05-01T18:29:00Z">
                  <w:rPr>
                    <w:rFonts w:cs="Arial"/>
                    <w:lang w:eastAsia="zh-CN"/>
                  </w:rPr>
                </w:rPrChange>
              </w:rPr>
            </w:pPr>
            <w:r w:rsidRPr="00A01A87">
              <w:rPr>
                <w:rFonts w:cs="Arial"/>
              </w:rPr>
              <w:t>Bands 1, 4, 6</w:t>
            </w:r>
            <w:r w:rsidRPr="00A01A87">
              <w:rPr>
                <w:rFonts w:cs="Arial"/>
                <w:lang w:eastAsia="zh-CN"/>
              </w:rPr>
              <w:t xml:space="preserve">, </w:t>
            </w:r>
            <w:r w:rsidRPr="00A01A87">
              <w:rPr>
                <w:rFonts w:cs="Arial"/>
              </w:rPr>
              <w:t>10</w:t>
            </w:r>
            <w:r w:rsidRPr="00A01A87">
              <w:rPr>
                <w:rFonts w:cs="Arial"/>
                <w:lang w:eastAsia="zh-CN"/>
              </w:rPr>
              <w:t xml:space="preserve">, 11, </w:t>
            </w:r>
            <w:r w:rsidRPr="00A01A87">
              <w:rPr>
                <w:rFonts w:cs="Arial"/>
              </w:rPr>
              <w:t>18, 19, 21, 23 24 and 70</w:t>
            </w:r>
          </w:p>
        </w:tc>
        <w:tc>
          <w:tcPr>
            <w:tcW w:w="1414" w:type="dxa"/>
            <w:vMerge w:val="restart"/>
            <w:vAlign w:val="center"/>
          </w:tcPr>
          <w:p w:rsidR="00014C04" w:rsidRPr="00A01A87" w:rsidRDefault="00014C04" w:rsidP="002A09F3">
            <w:pPr>
              <w:pStyle w:val="TAC"/>
              <w:rPr>
                <w:rFonts w:cs="Arial"/>
              </w:rPr>
            </w:pPr>
            <w:r w:rsidRPr="00A01A87">
              <w:rPr>
                <w:rFonts w:cs="Arial"/>
              </w:rPr>
              <w:t>dBm/15 kHz</w:t>
            </w:r>
          </w:p>
        </w:tc>
        <w:tc>
          <w:tcPr>
            <w:tcW w:w="1662" w:type="dxa"/>
            <w:vMerge w:val="restart"/>
            <w:vAlign w:val="center"/>
          </w:tcPr>
          <w:p w:rsidR="00014C04" w:rsidRPr="00A01A87" w:rsidRDefault="00014C04" w:rsidP="002A09F3">
            <w:pPr>
              <w:pStyle w:val="TAC"/>
              <w:rPr>
                <w:rFonts w:cs="Arial"/>
              </w:rPr>
            </w:pPr>
            <w:r w:rsidRPr="00A01A87">
              <w:rPr>
                <w:rFonts w:cs="Arial"/>
              </w:rPr>
              <w:t xml:space="preserve">-88.65 </w:t>
            </w:r>
          </w:p>
        </w:tc>
        <w:tc>
          <w:tcPr>
            <w:tcW w:w="1663" w:type="dxa"/>
            <w:vAlign w:val="center"/>
          </w:tcPr>
          <w:p w:rsidR="00014C04" w:rsidRPr="00A01A87" w:rsidRDefault="00014C04" w:rsidP="002A09F3">
            <w:pPr>
              <w:pStyle w:val="TAC"/>
              <w:rPr>
                <w:rFonts w:cs="Arial"/>
              </w:rPr>
            </w:pPr>
            <w:r w:rsidRPr="00A01A87">
              <w:rPr>
                <w:rFonts w:cs="Arial"/>
              </w:rPr>
              <w:t>-117</w:t>
            </w:r>
          </w:p>
        </w:tc>
      </w:tr>
      <w:tr w:rsidR="00014C04" w:rsidRPr="00A01A87" w:rsidTr="002A09F3">
        <w:trPr>
          <w:cantSplit/>
          <w:trHeight w:val="75"/>
          <w:jc w:val="center"/>
        </w:trPr>
        <w:tc>
          <w:tcPr>
            <w:tcW w:w="1354" w:type="dxa"/>
            <w:vMerge/>
            <w:vAlign w:val="center"/>
          </w:tcPr>
          <w:p w:rsidR="00014C04" w:rsidRPr="00A01A87" w:rsidRDefault="00014C04" w:rsidP="002A09F3">
            <w:pPr>
              <w:pStyle w:val="TAC"/>
              <w:jc w:val="left"/>
              <w:rPr>
                <w:rFonts w:cs="Arial"/>
              </w:rPr>
            </w:pPr>
          </w:p>
        </w:tc>
        <w:tc>
          <w:tcPr>
            <w:tcW w:w="1641" w:type="dxa"/>
            <w:vAlign w:val="center"/>
          </w:tcPr>
          <w:p w:rsidR="00014C04" w:rsidRPr="00A01A87" w:rsidRDefault="00014C04" w:rsidP="002A09F3">
            <w:pPr>
              <w:pStyle w:val="TAC"/>
              <w:jc w:val="left"/>
              <w:rPr>
                <w:rFonts w:cs="Arial"/>
              </w:rPr>
            </w:pPr>
            <w:r w:rsidRPr="00A01A87">
              <w:rPr>
                <w:rFonts w:cs="Arial"/>
              </w:rPr>
              <w:t>Band 66</w:t>
            </w:r>
            <w:ins w:id="11" w:author="Takuma Takada" w:date="2017-05-01T18:30:00Z">
              <w:r w:rsidR="00F57878">
                <w:rPr>
                  <w:rFonts w:eastAsia="ＭＳ 明朝" w:cs="Arial" w:hint="eastAsia"/>
                  <w:lang w:eastAsia="ja-JP"/>
                </w:rPr>
                <w:t xml:space="preserve"> and 74</w:t>
              </w:r>
              <w:r w:rsidR="00F57878" w:rsidRPr="00A01A87">
                <w:rPr>
                  <w:rFonts w:cs="Arial"/>
                  <w:vertAlign w:val="superscript"/>
                </w:rPr>
                <w:t xml:space="preserve"> </w:t>
              </w:r>
              <w:r w:rsidR="00F57878">
                <w:rPr>
                  <w:rFonts w:cs="Arial"/>
                  <w:vertAlign w:val="superscript"/>
                </w:rPr>
                <w:t>Note</w:t>
              </w:r>
              <w:r w:rsidR="00F57878">
                <w:rPr>
                  <w:rFonts w:eastAsia="ＭＳ 明朝" w:cs="Arial" w:hint="eastAsia"/>
                  <w:vertAlign w:val="superscript"/>
                  <w:lang w:eastAsia="ja-JP"/>
                </w:rPr>
                <w:t>5</w:t>
              </w:r>
            </w:ins>
          </w:p>
        </w:tc>
        <w:tc>
          <w:tcPr>
            <w:tcW w:w="1414" w:type="dxa"/>
            <w:vMerge/>
            <w:vAlign w:val="center"/>
          </w:tcPr>
          <w:p w:rsidR="00014C04" w:rsidRPr="00A01A87" w:rsidRDefault="00014C04" w:rsidP="002A09F3">
            <w:pPr>
              <w:pStyle w:val="TAC"/>
              <w:rPr>
                <w:rFonts w:cs="Arial"/>
              </w:rPr>
            </w:pPr>
          </w:p>
        </w:tc>
        <w:tc>
          <w:tcPr>
            <w:tcW w:w="1662" w:type="dxa"/>
            <w:vMerge/>
            <w:vAlign w:val="center"/>
          </w:tcPr>
          <w:p w:rsidR="00014C04" w:rsidRPr="00A01A87" w:rsidRDefault="00014C04" w:rsidP="002A09F3">
            <w:pPr>
              <w:pStyle w:val="TAC"/>
              <w:rPr>
                <w:rFonts w:cs="Arial"/>
              </w:rPr>
            </w:pPr>
          </w:p>
        </w:tc>
        <w:tc>
          <w:tcPr>
            <w:tcW w:w="1663" w:type="dxa"/>
            <w:vAlign w:val="center"/>
          </w:tcPr>
          <w:p w:rsidR="00014C04" w:rsidRPr="00A01A87" w:rsidRDefault="00014C04" w:rsidP="002A09F3">
            <w:pPr>
              <w:pStyle w:val="TAC"/>
              <w:rPr>
                <w:rFonts w:cs="Arial"/>
              </w:rPr>
            </w:pPr>
            <w:r w:rsidRPr="00A01A87">
              <w:rPr>
                <w:rFonts w:cs="Arial"/>
              </w:rPr>
              <w:t>-116.5</w:t>
            </w:r>
          </w:p>
        </w:tc>
      </w:tr>
      <w:tr w:rsidR="00014C04" w:rsidRPr="00A01A87" w:rsidTr="002A09F3">
        <w:trPr>
          <w:cantSplit/>
          <w:trHeight w:val="75"/>
          <w:jc w:val="center"/>
        </w:trPr>
        <w:tc>
          <w:tcPr>
            <w:tcW w:w="1354" w:type="dxa"/>
            <w:vMerge/>
            <w:vAlign w:val="center"/>
          </w:tcPr>
          <w:p w:rsidR="00014C04" w:rsidRPr="00A01A87" w:rsidRDefault="00014C04" w:rsidP="002A09F3">
            <w:pPr>
              <w:pStyle w:val="TAC"/>
              <w:jc w:val="left"/>
              <w:rPr>
                <w:rFonts w:cs="Arial"/>
              </w:rPr>
            </w:pPr>
          </w:p>
        </w:tc>
        <w:tc>
          <w:tcPr>
            <w:tcW w:w="1641" w:type="dxa"/>
            <w:vAlign w:val="center"/>
          </w:tcPr>
          <w:p w:rsidR="00014C04" w:rsidRPr="00A01A87" w:rsidRDefault="00014C04" w:rsidP="002A09F3">
            <w:pPr>
              <w:pStyle w:val="TAC"/>
              <w:jc w:val="left"/>
              <w:rPr>
                <w:rFonts w:cs="Arial"/>
                <w:lang w:eastAsia="zh-CN"/>
              </w:rPr>
            </w:pPr>
            <w:r w:rsidRPr="00A01A87">
              <w:rPr>
                <w:rFonts w:cs="Arial"/>
              </w:rPr>
              <w:t>Bands 2, 5, 7 and 27</w:t>
            </w:r>
          </w:p>
        </w:tc>
        <w:tc>
          <w:tcPr>
            <w:tcW w:w="1414" w:type="dxa"/>
            <w:vMerge/>
            <w:vAlign w:val="center"/>
          </w:tcPr>
          <w:p w:rsidR="00014C04" w:rsidRPr="00A01A87" w:rsidRDefault="00014C04" w:rsidP="002A09F3">
            <w:pPr>
              <w:pStyle w:val="TAC"/>
              <w:rPr>
                <w:rFonts w:cs="Arial"/>
              </w:rPr>
            </w:pPr>
          </w:p>
        </w:tc>
        <w:tc>
          <w:tcPr>
            <w:tcW w:w="1662" w:type="dxa"/>
            <w:vMerge/>
            <w:vAlign w:val="center"/>
          </w:tcPr>
          <w:p w:rsidR="00014C04" w:rsidRPr="00A01A87" w:rsidRDefault="00014C04" w:rsidP="002A09F3">
            <w:pPr>
              <w:pStyle w:val="TAC"/>
              <w:rPr>
                <w:rFonts w:cs="Arial"/>
              </w:rPr>
            </w:pPr>
          </w:p>
        </w:tc>
        <w:tc>
          <w:tcPr>
            <w:tcW w:w="1663" w:type="dxa"/>
            <w:vAlign w:val="center"/>
          </w:tcPr>
          <w:p w:rsidR="00014C04" w:rsidRPr="00A01A87" w:rsidRDefault="00014C04" w:rsidP="002A09F3">
            <w:pPr>
              <w:pStyle w:val="TAC"/>
              <w:rPr>
                <w:rFonts w:cs="Arial"/>
              </w:rPr>
            </w:pPr>
            <w:r w:rsidRPr="00A01A87">
              <w:rPr>
                <w:rFonts w:cs="Arial"/>
              </w:rPr>
              <w:t>-115</w:t>
            </w:r>
          </w:p>
        </w:tc>
      </w:tr>
      <w:tr w:rsidR="00014C04" w:rsidRPr="00A01A87" w:rsidTr="002A09F3">
        <w:trPr>
          <w:cantSplit/>
          <w:trHeight w:val="75"/>
          <w:jc w:val="center"/>
        </w:trPr>
        <w:tc>
          <w:tcPr>
            <w:tcW w:w="1354" w:type="dxa"/>
            <w:vMerge/>
            <w:vAlign w:val="center"/>
          </w:tcPr>
          <w:p w:rsidR="00014C04" w:rsidRPr="00A01A87" w:rsidRDefault="00014C04" w:rsidP="002A09F3">
            <w:pPr>
              <w:pStyle w:val="TAC"/>
              <w:jc w:val="left"/>
              <w:rPr>
                <w:rFonts w:cs="Arial"/>
              </w:rPr>
            </w:pPr>
          </w:p>
        </w:tc>
        <w:tc>
          <w:tcPr>
            <w:tcW w:w="1641" w:type="dxa"/>
            <w:vAlign w:val="center"/>
          </w:tcPr>
          <w:p w:rsidR="00014C04" w:rsidRPr="00A01A87" w:rsidRDefault="00014C04" w:rsidP="002A09F3">
            <w:pPr>
              <w:pStyle w:val="TAC"/>
              <w:jc w:val="left"/>
              <w:rPr>
                <w:rFonts w:cs="Arial"/>
              </w:rPr>
            </w:pPr>
            <w:r w:rsidRPr="00A01A87">
              <w:rPr>
                <w:rFonts w:cs="Arial"/>
                <w:lang w:eastAsia="ja-JP"/>
              </w:rPr>
              <w:t>Band 25</w:t>
            </w:r>
          </w:p>
        </w:tc>
        <w:tc>
          <w:tcPr>
            <w:tcW w:w="1414" w:type="dxa"/>
            <w:vMerge/>
            <w:vAlign w:val="center"/>
          </w:tcPr>
          <w:p w:rsidR="00014C04" w:rsidRPr="00A01A87" w:rsidRDefault="00014C04" w:rsidP="002A09F3">
            <w:pPr>
              <w:pStyle w:val="TAC"/>
              <w:rPr>
                <w:rFonts w:cs="Arial"/>
              </w:rPr>
            </w:pPr>
          </w:p>
        </w:tc>
        <w:tc>
          <w:tcPr>
            <w:tcW w:w="1662" w:type="dxa"/>
            <w:vMerge/>
            <w:vAlign w:val="center"/>
          </w:tcPr>
          <w:p w:rsidR="00014C04" w:rsidRPr="00A01A87" w:rsidRDefault="00014C04" w:rsidP="002A09F3">
            <w:pPr>
              <w:pStyle w:val="TAC"/>
              <w:rPr>
                <w:rFonts w:cs="Arial"/>
              </w:rPr>
            </w:pPr>
          </w:p>
        </w:tc>
        <w:tc>
          <w:tcPr>
            <w:tcW w:w="1663" w:type="dxa"/>
            <w:vAlign w:val="center"/>
          </w:tcPr>
          <w:p w:rsidR="00014C04" w:rsidRPr="00A01A87" w:rsidRDefault="00014C04" w:rsidP="002A09F3">
            <w:pPr>
              <w:pStyle w:val="TAC"/>
              <w:rPr>
                <w:rFonts w:cs="Arial"/>
              </w:rPr>
            </w:pPr>
            <w:r w:rsidRPr="00A01A87">
              <w:rPr>
                <w:rFonts w:cs="Arial"/>
              </w:rPr>
              <w:t>-113.5</w:t>
            </w:r>
          </w:p>
        </w:tc>
      </w:tr>
      <w:tr w:rsidR="00014C04" w:rsidRPr="00A01A87" w:rsidTr="002A09F3">
        <w:trPr>
          <w:cantSplit/>
          <w:trHeight w:val="75"/>
          <w:jc w:val="center"/>
        </w:trPr>
        <w:tc>
          <w:tcPr>
            <w:tcW w:w="1354" w:type="dxa"/>
            <w:vMerge/>
            <w:vAlign w:val="center"/>
          </w:tcPr>
          <w:p w:rsidR="00014C04" w:rsidRPr="00A01A87" w:rsidRDefault="00014C04" w:rsidP="002A09F3">
            <w:pPr>
              <w:pStyle w:val="TAC"/>
              <w:jc w:val="left"/>
              <w:rPr>
                <w:rFonts w:cs="Arial"/>
              </w:rPr>
            </w:pPr>
          </w:p>
        </w:tc>
        <w:tc>
          <w:tcPr>
            <w:tcW w:w="1641" w:type="dxa"/>
            <w:vAlign w:val="center"/>
          </w:tcPr>
          <w:p w:rsidR="00014C04" w:rsidRPr="00A01A87" w:rsidRDefault="00014C04" w:rsidP="002A09F3">
            <w:pPr>
              <w:pStyle w:val="TAC"/>
              <w:jc w:val="left"/>
              <w:rPr>
                <w:rFonts w:cs="Arial"/>
                <w:lang w:eastAsia="ja-JP"/>
              </w:rPr>
            </w:pPr>
            <w:r w:rsidRPr="00A01A87">
              <w:rPr>
                <w:rFonts w:cs="Arial"/>
                <w:lang w:eastAsia="ja-JP"/>
              </w:rPr>
              <w:t>Band 28</w:t>
            </w:r>
          </w:p>
        </w:tc>
        <w:tc>
          <w:tcPr>
            <w:tcW w:w="1414" w:type="dxa"/>
            <w:vMerge/>
            <w:vAlign w:val="center"/>
          </w:tcPr>
          <w:p w:rsidR="00014C04" w:rsidRPr="00A01A87" w:rsidRDefault="00014C04" w:rsidP="002A09F3">
            <w:pPr>
              <w:pStyle w:val="TAC"/>
              <w:rPr>
                <w:rFonts w:cs="Arial"/>
              </w:rPr>
            </w:pPr>
          </w:p>
        </w:tc>
        <w:tc>
          <w:tcPr>
            <w:tcW w:w="1662" w:type="dxa"/>
            <w:vMerge/>
            <w:vAlign w:val="center"/>
          </w:tcPr>
          <w:p w:rsidR="00014C04" w:rsidRPr="00A01A87" w:rsidRDefault="00014C04" w:rsidP="002A09F3">
            <w:pPr>
              <w:pStyle w:val="TAC"/>
              <w:rPr>
                <w:rFonts w:cs="Arial"/>
              </w:rPr>
            </w:pPr>
          </w:p>
        </w:tc>
        <w:tc>
          <w:tcPr>
            <w:tcW w:w="1663" w:type="dxa"/>
            <w:vAlign w:val="center"/>
          </w:tcPr>
          <w:p w:rsidR="00014C04" w:rsidRPr="00A01A87" w:rsidRDefault="00014C04" w:rsidP="002A09F3">
            <w:pPr>
              <w:pStyle w:val="TAC"/>
              <w:rPr>
                <w:rFonts w:cs="Arial"/>
              </w:rPr>
            </w:pPr>
            <w:r w:rsidRPr="00A01A87">
              <w:rPr>
                <w:rFonts w:cs="Arial"/>
              </w:rPr>
              <w:t>-115.5</w:t>
            </w:r>
          </w:p>
        </w:tc>
      </w:tr>
      <w:tr w:rsidR="00014C04" w:rsidRPr="00A01A87" w:rsidTr="002A09F3">
        <w:trPr>
          <w:cantSplit/>
          <w:trHeight w:val="113"/>
          <w:jc w:val="center"/>
        </w:trPr>
        <w:tc>
          <w:tcPr>
            <w:tcW w:w="1354" w:type="dxa"/>
            <w:vMerge/>
            <w:vAlign w:val="center"/>
          </w:tcPr>
          <w:p w:rsidR="00014C04" w:rsidRPr="00A01A87" w:rsidRDefault="00014C04" w:rsidP="002A09F3">
            <w:pPr>
              <w:pStyle w:val="TAC"/>
              <w:jc w:val="left"/>
              <w:rPr>
                <w:rFonts w:cs="Arial"/>
              </w:rPr>
            </w:pPr>
          </w:p>
        </w:tc>
        <w:tc>
          <w:tcPr>
            <w:tcW w:w="1641" w:type="dxa"/>
            <w:vAlign w:val="center"/>
          </w:tcPr>
          <w:p w:rsidR="00014C04" w:rsidRPr="00A01A87" w:rsidRDefault="00014C04" w:rsidP="002A09F3">
            <w:pPr>
              <w:pStyle w:val="TAC"/>
              <w:jc w:val="left"/>
              <w:rPr>
                <w:rFonts w:cs="Arial"/>
              </w:rPr>
            </w:pPr>
            <w:r w:rsidRPr="00A01A87">
              <w:rPr>
                <w:rFonts w:cs="Arial"/>
              </w:rPr>
              <w:t>Bands 3, 8,</w:t>
            </w:r>
            <w:r w:rsidRPr="00A01A87">
              <w:rPr>
                <w:rFonts w:cs="Arial"/>
                <w:lang w:eastAsia="zh-CN"/>
              </w:rPr>
              <w:t xml:space="preserve"> 12,</w:t>
            </w:r>
            <w:r w:rsidRPr="00A01A87">
              <w:rPr>
                <w:rFonts w:cs="Arial"/>
              </w:rPr>
              <w:t xml:space="preserve"> 13, </w:t>
            </w:r>
            <w:r w:rsidRPr="00A01A87">
              <w:rPr>
                <w:rFonts w:cs="Arial"/>
                <w:lang w:eastAsia="zh-CN"/>
              </w:rPr>
              <w:t>14, 17, 20 and 22</w:t>
            </w:r>
          </w:p>
        </w:tc>
        <w:tc>
          <w:tcPr>
            <w:tcW w:w="1414" w:type="dxa"/>
            <w:vMerge/>
            <w:vAlign w:val="center"/>
          </w:tcPr>
          <w:p w:rsidR="00014C04" w:rsidRPr="00A01A87" w:rsidRDefault="00014C04" w:rsidP="002A09F3">
            <w:pPr>
              <w:pStyle w:val="TAC"/>
              <w:rPr>
                <w:rFonts w:cs="Arial"/>
              </w:rPr>
            </w:pPr>
          </w:p>
        </w:tc>
        <w:tc>
          <w:tcPr>
            <w:tcW w:w="1662" w:type="dxa"/>
            <w:vMerge/>
            <w:vAlign w:val="center"/>
          </w:tcPr>
          <w:p w:rsidR="00014C04" w:rsidRPr="00A01A87" w:rsidRDefault="00014C04" w:rsidP="002A09F3">
            <w:pPr>
              <w:pStyle w:val="TAC"/>
              <w:rPr>
                <w:rFonts w:cs="Arial"/>
              </w:rPr>
            </w:pPr>
          </w:p>
        </w:tc>
        <w:tc>
          <w:tcPr>
            <w:tcW w:w="1663" w:type="dxa"/>
            <w:shd w:val="clear" w:color="auto" w:fill="auto"/>
            <w:vAlign w:val="center"/>
          </w:tcPr>
          <w:p w:rsidR="00014C04" w:rsidRPr="00A01A87" w:rsidRDefault="00014C04" w:rsidP="002A09F3">
            <w:pPr>
              <w:pStyle w:val="TAC"/>
              <w:rPr>
                <w:rFonts w:cs="Arial"/>
              </w:rPr>
            </w:pPr>
            <w:r w:rsidRPr="00A01A87">
              <w:rPr>
                <w:rFonts w:cs="Arial"/>
              </w:rPr>
              <w:t>-114</w:t>
            </w:r>
          </w:p>
        </w:tc>
      </w:tr>
      <w:tr w:rsidR="00014C04" w:rsidRPr="00A01A87" w:rsidTr="002A09F3">
        <w:trPr>
          <w:cantSplit/>
          <w:trHeight w:val="113"/>
          <w:jc w:val="center"/>
        </w:trPr>
        <w:tc>
          <w:tcPr>
            <w:tcW w:w="1354" w:type="dxa"/>
            <w:vMerge/>
            <w:vAlign w:val="center"/>
          </w:tcPr>
          <w:p w:rsidR="00014C04" w:rsidRPr="00A01A87" w:rsidRDefault="00014C04" w:rsidP="002A09F3">
            <w:pPr>
              <w:pStyle w:val="TAC"/>
              <w:jc w:val="left"/>
              <w:rPr>
                <w:rFonts w:cs="Arial"/>
              </w:rPr>
            </w:pPr>
          </w:p>
        </w:tc>
        <w:tc>
          <w:tcPr>
            <w:tcW w:w="1641" w:type="dxa"/>
            <w:vAlign w:val="center"/>
          </w:tcPr>
          <w:p w:rsidR="00014C04" w:rsidRPr="00A01A87" w:rsidRDefault="00014C04" w:rsidP="002A09F3">
            <w:pPr>
              <w:pStyle w:val="TAC"/>
              <w:jc w:val="left"/>
              <w:rPr>
                <w:rFonts w:cs="Arial"/>
              </w:rPr>
            </w:pPr>
            <w:r w:rsidRPr="00A01A87">
              <w:rPr>
                <w:rFonts w:cs="Arial"/>
              </w:rPr>
              <w:t>Band 65</w:t>
            </w:r>
          </w:p>
        </w:tc>
        <w:tc>
          <w:tcPr>
            <w:tcW w:w="1414" w:type="dxa"/>
            <w:vMerge/>
            <w:vAlign w:val="center"/>
          </w:tcPr>
          <w:p w:rsidR="00014C04" w:rsidRPr="00A01A87" w:rsidRDefault="00014C04" w:rsidP="002A09F3">
            <w:pPr>
              <w:pStyle w:val="TAC"/>
              <w:rPr>
                <w:rFonts w:cs="Arial"/>
              </w:rPr>
            </w:pPr>
          </w:p>
        </w:tc>
        <w:tc>
          <w:tcPr>
            <w:tcW w:w="1662" w:type="dxa"/>
            <w:vMerge/>
            <w:vAlign w:val="center"/>
          </w:tcPr>
          <w:p w:rsidR="00014C04" w:rsidRPr="00A01A87" w:rsidRDefault="00014C04" w:rsidP="002A09F3">
            <w:pPr>
              <w:pStyle w:val="TAC"/>
              <w:rPr>
                <w:rFonts w:cs="Arial"/>
              </w:rPr>
            </w:pPr>
          </w:p>
        </w:tc>
        <w:tc>
          <w:tcPr>
            <w:tcW w:w="1663" w:type="dxa"/>
            <w:shd w:val="clear" w:color="auto" w:fill="auto"/>
            <w:vAlign w:val="center"/>
          </w:tcPr>
          <w:p w:rsidR="00014C04" w:rsidRPr="00A01A87" w:rsidRDefault="00014C04" w:rsidP="002A09F3">
            <w:pPr>
              <w:pStyle w:val="TAC"/>
              <w:rPr>
                <w:rFonts w:cs="Arial"/>
              </w:rPr>
            </w:pPr>
            <w:r w:rsidRPr="00A01A87">
              <w:rPr>
                <w:rFonts w:cs="Arial"/>
              </w:rPr>
              <w:t>-116.5</w:t>
            </w:r>
          </w:p>
        </w:tc>
      </w:tr>
      <w:tr w:rsidR="00014C04" w:rsidRPr="00A01A87" w:rsidTr="002A09F3">
        <w:trPr>
          <w:cantSplit/>
          <w:trHeight w:val="112"/>
          <w:jc w:val="center"/>
        </w:trPr>
        <w:tc>
          <w:tcPr>
            <w:tcW w:w="1354" w:type="dxa"/>
            <w:vMerge/>
            <w:vAlign w:val="center"/>
          </w:tcPr>
          <w:p w:rsidR="00014C04" w:rsidRPr="00A01A87" w:rsidRDefault="00014C04" w:rsidP="002A09F3">
            <w:pPr>
              <w:pStyle w:val="TAC"/>
              <w:jc w:val="left"/>
              <w:rPr>
                <w:rFonts w:cs="Arial"/>
              </w:rPr>
            </w:pPr>
          </w:p>
        </w:tc>
        <w:tc>
          <w:tcPr>
            <w:tcW w:w="1641" w:type="dxa"/>
            <w:vAlign w:val="center"/>
          </w:tcPr>
          <w:p w:rsidR="00014C04" w:rsidRPr="00A01A87" w:rsidRDefault="00014C04" w:rsidP="002A09F3">
            <w:pPr>
              <w:pStyle w:val="TAC"/>
              <w:jc w:val="left"/>
              <w:rPr>
                <w:rFonts w:cs="Arial"/>
              </w:rPr>
            </w:pPr>
            <w:r w:rsidRPr="00A01A87">
              <w:rPr>
                <w:rFonts w:cs="Arial"/>
                <w:lang w:eastAsia="ja-JP"/>
              </w:rPr>
              <w:t>Band 9</w:t>
            </w:r>
            <w:r w:rsidRPr="00A01A87">
              <w:rPr>
                <w:rFonts w:cs="Arial"/>
              </w:rPr>
              <w:t xml:space="preserve"> and 30</w:t>
            </w:r>
          </w:p>
        </w:tc>
        <w:tc>
          <w:tcPr>
            <w:tcW w:w="1414" w:type="dxa"/>
            <w:vMerge/>
            <w:vAlign w:val="center"/>
          </w:tcPr>
          <w:p w:rsidR="00014C04" w:rsidRPr="00A01A87" w:rsidRDefault="00014C04" w:rsidP="002A09F3">
            <w:pPr>
              <w:pStyle w:val="TAC"/>
              <w:rPr>
                <w:rFonts w:cs="Arial"/>
              </w:rPr>
            </w:pPr>
          </w:p>
        </w:tc>
        <w:tc>
          <w:tcPr>
            <w:tcW w:w="1662" w:type="dxa"/>
            <w:vMerge/>
            <w:vAlign w:val="center"/>
          </w:tcPr>
          <w:p w:rsidR="00014C04" w:rsidRPr="00A01A87" w:rsidRDefault="00014C04" w:rsidP="002A09F3">
            <w:pPr>
              <w:pStyle w:val="TAC"/>
              <w:rPr>
                <w:rFonts w:cs="Arial"/>
              </w:rPr>
            </w:pPr>
          </w:p>
        </w:tc>
        <w:tc>
          <w:tcPr>
            <w:tcW w:w="1663" w:type="dxa"/>
            <w:shd w:val="clear" w:color="auto" w:fill="auto"/>
            <w:vAlign w:val="center"/>
          </w:tcPr>
          <w:p w:rsidR="00014C04" w:rsidRPr="00A01A87" w:rsidRDefault="00014C04" w:rsidP="002A09F3">
            <w:pPr>
              <w:pStyle w:val="TAC"/>
              <w:rPr>
                <w:rFonts w:cs="Arial"/>
              </w:rPr>
            </w:pPr>
            <w:r w:rsidRPr="00A01A87">
              <w:rPr>
                <w:rFonts w:cs="Arial"/>
              </w:rPr>
              <w:t>-116</w:t>
            </w:r>
          </w:p>
        </w:tc>
      </w:tr>
      <w:tr w:rsidR="00014C04" w:rsidRPr="00A01A87" w:rsidTr="002A09F3">
        <w:trPr>
          <w:cantSplit/>
          <w:trHeight w:val="267"/>
          <w:jc w:val="center"/>
        </w:trPr>
        <w:tc>
          <w:tcPr>
            <w:tcW w:w="2995" w:type="dxa"/>
            <w:gridSpan w:val="2"/>
            <w:vAlign w:val="center"/>
          </w:tcPr>
          <w:p w:rsidR="00014C04" w:rsidRPr="00A01A87" w:rsidRDefault="00014C04" w:rsidP="002A09F3">
            <w:pPr>
              <w:pStyle w:val="TAC"/>
              <w:jc w:val="left"/>
              <w:rPr>
                <w:rFonts w:cs="Arial"/>
                <w:lang w:eastAsia="ja-JP"/>
              </w:rPr>
            </w:pPr>
            <w:r w:rsidRPr="00A01A87">
              <w:rPr>
                <w:rFonts w:cs="Arial"/>
                <w:position w:val="-12"/>
              </w:rPr>
              <w:object w:dxaOrig="660" w:dyaOrig="380">
                <v:shape id="_x0000_i1027" type="#_x0000_t75" style="width:33.3pt;height:19.7pt" o:ole="" fillcolor="window">
                  <v:imagedata r:id="rId16" o:title=""/>
                </v:shape>
                <o:OLEObject Type="Embed" ProgID="Equation.3" ShapeID="_x0000_i1027" DrawAspect="Content" ObjectID="_1563901783" r:id="rId17"/>
              </w:object>
            </w:r>
          </w:p>
        </w:tc>
        <w:tc>
          <w:tcPr>
            <w:tcW w:w="1414" w:type="dxa"/>
            <w:vAlign w:val="center"/>
          </w:tcPr>
          <w:p w:rsidR="00014C04" w:rsidRPr="00A01A87" w:rsidRDefault="00014C04" w:rsidP="002A09F3">
            <w:pPr>
              <w:pStyle w:val="TAC"/>
              <w:rPr>
                <w:rFonts w:cs="Arial"/>
                <w:lang w:eastAsia="zh-CN"/>
              </w:rPr>
            </w:pPr>
            <w:r w:rsidRPr="00A01A87">
              <w:rPr>
                <w:rFonts w:cs="Arial"/>
                <w:lang w:eastAsia="zh-CN"/>
              </w:rPr>
              <w:t>dB</w:t>
            </w:r>
          </w:p>
        </w:tc>
        <w:tc>
          <w:tcPr>
            <w:tcW w:w="1662" w:type="dxa"/>
            <w:vAlign w:val="center"/>
          </w:tcPr>
          <w:p w:rsidR="00014C04" w:rsidRPr="00A01A87" w:rsidRDefault="00014C04" w:rsidP="002A09F3">
            <w:pPr>
              <w:pStyle w:val="TAC"/>
              <w:rPr>
                <w:rFonts w:cs="Arial"/>
                <w:lang w:eastAsia="zh-CN"/>
              </w:rPr>
            </w:pPr>
            <w:r w:rsidRPr="00A01A87">
              <w:rPr>
                <w:rFonts w:cs="Arial"/>
                <w:lang w:eastAsia="zh-CN"/>
              </w:rPr>
              <w:t>10</w:t>
            </w:r>
          </w:p>
        </w:tc>
        <w:tc>
          <w:tcPr>
            <w:tcW w:w="1663" w:type="dxa"/>
            <w:shd w:val="clear" w:color="auto" w:fill="auto"/>
            <w:vAlign w:val="center"/>
          </w:tcPr>
          <w:p w:rsidR="00014C04" w:rsidRPr="00A01A87" w:rsidRDefault="00014C04" w:rsidP="002A09F3">
            <w:pPr>
              <w:pStyle w:val="TAC"/>
              <w:rPr>
                <w:rFonts w:cs="Arial"/>
                <w:lang w:eastAsia="zh-CN"/>
              </w:rPr>
            </w:pPr>
            <w:r w:rsidRPr="00A01A87">
              <w:rPr>
                <w:rFonts w:cs="Arial"/>
                <w:lang w:eastAsia="zh-CN"/>
              </w:rPr>
              <w:t>-4</w:t>
            </w:r>
          </w:p>
        </w:tc>
      </w:tr>
      <w:tr w:rsidR="00014C04" w:rsidRPr="00A01A87" w:rsidTr="002A09F3">
        <w:trPr>
          <w:cantSplit/>
          <w:trHeight w:val="150"/>
          <w:jc w:val="center"/>
        </w:trPr>
        <w:tc>
          <w:tcPr>
            <w:tcW w:w="1354" w:type="dxa"/>
            <w:vMerge w:val="restart"/>
            <w:vAlign w:val="center"/>
          </w:tcPr>
          <w:p w:rsidR="00014C04" w:rsidRPr="00A01A87" w:rsidRDefault="00014C04" w:rsidP="002A09F3">
            <w:pPr>
              <w:pStyle w:val="TAC"/>
              <w:jc w:val="left"/>
              <w:rPr>
                <w:rFonts w:cs="Arial"/>
                <w:vertAlign w:val="superscript"/>
              </w:rPr>
            </w:pPr>
            <w:r w:rsidRPr="00A01A87">
              <w:rPr>
                <w:rFonts w:cs="Arial"/>
              </w:rPr>
              <w:t>RSRP</w:t>
            </w:r>
            <w:r w:rsidRPr="00A01A87">
              <w:rPr>
                <w:rFonts w:cs="Arial"/>
                <w:vertAlign w:val="superscript"/>
              </w:rPr>
              <w:t>Note3</w:t>
            </w:r>
          </w:p>
        </w:tc>
        <w:tc>
          <w:tcPr>
            <w:tcW w:w="1641" w:type="dxa"/>
            <w:vAlign w:val="center"/>
          </w:tcPr>
          <w:p w:rsidR="00014C04" w:rsidRPr="00A01A87" w:rsidRDefault="00014C04" w:rsidP="002A09F3">
            <w:pPr>
              <w:pStyle w:val="TAC"/>
              <w:jc w:val="left"/>
              <w:rPr>
                <w:rFonts w:cs="Arial"/>
              </w:rPr>
            </w:pPr>
            <w:r w:rsidRPr="00A01A87">
              <w:rPr>
                <w:rFonts w:cs="Arial"/>
              </w:rPr>
              <w:t>Bands 1, 4, 6, 10, 11, 18, 19, 21, 23 and 24</w:t>
            </w:r>
          </w:p>
        </w:tc>
        <w:tc>
          <w:tcPr>
            <w:tcW w:w="1414" w:type="dxa"/>
            <w:vMerge w:val="restart"/>
            <w:vAlign w:val="center"/>
          </w:tcPr>
          <w:p w:rsidR="00014C04" w:rsidRPr="00A01A87" w:rsidRDefault="00014C04" w:rsidP="002A09F3">
            <w:pPr>
              <w:pStyle w:val="TAC"/>
              <w:rPr>
                <w:rFonts w:cs="Arial"/>
              </w:rPr>
            </w:pPr>
            <w:r w:rsidRPr="00A01A87">
              <w:rPr>
                <w:rFonts w:cs="Arial"/>
              </w:rPr>
              <w:t>dBm/15 kHz</w:t>
            </w:r>
          </w:p>
        </w:tc>
        <w:tc>
          <w:tcPr>
            <w:tcW w:w="1662" w:type="dxa"/>
            <w:vMerge w:val="restart"/>
            <w:vAlign w:val="center"/>
          </w:tcPr>
          <w:p w:rsidR="00014C04" w:rsidRPr="00A01A87" w:rsidRDefault="00014C04" w:rsidP="002A09F3">
            <w:pPr>
              <w:pStyle w:val="TAC"/>
              <w:rPr>
                <w:rFonts w:cs="Arial"/>
              </w:rPr>
            </w:pPr>
            <w:r w:rsidRPr="00A01A87">
              <w:rPr>
                <w:rFonts w:cs="Arial"/>
              </w:rPr>
              <w:t>-78.65</w:t>
            </w:r>
          </w:p>
        </w:tc>
        <w:tc>
          <w:tcPr>
            <w:tcW w:w="1663" w:type="dxa"/>
            <w:vAlign w:val="center"/>
          </w:tcPr>
          <w:p w:rsidR="00014C04" w:rsidRPr="00A01A87" w:rsidRDefault="00014C04" w:rsidP="002A09F3">
            <w:pPr>
              <w:pStyle w:val="TAC"/>
              <w:rPr>
                <w:rFonts w:cs="Arial"/>
              </w:rPr>
            </w:pPr>
            <w:r w:rsidRPr="00A01A87">
              <w:rPr>
                <w:rFonts w:cs="Arial"/>
              </w:rPr>
              <w:t>-121</w:t>
            </w:r>
          </w:p>
        </w:tc>
      </w:tr>
      <w:tr w:rsidR="00014C04" w:rsidRPr="00A01A87" w:rsidTr="002A09F3">
        <w:trPr>
          <w:cantSplit/>
          <w:trHeight w:val="150"/>
          <w:jc w:val="center"/>
        </w:trPr>
        <w:tc>
          <w:tcPr>
            <w:tcW w:w="1354" w:type="dxa"/>
            <w:vMerge/>
            <w:vAlign w:val="center"/>
          </w:tcPr>
          <w:p w:rsidR="00014C04" w:rsidRPr="00A01A87" w:rsidRDefault="00014C04" w:rsidP="002A09F3">
            <w:pPr>
              <w:pStyle w:val="TAC"/>
              <w:jc w:val="left"/>
              <w:rPr>
                <w:rFonts w:cs="Arial"/>
              </w:rPr>
            </w:pPr>
          </w:p>
        </w:tc>
        <w:tc>
          <w:tcPr>
            <w:tcW w:w="1641" w:type="dxa"/>
            <w:vAlign w:val="center"/>
          </w:tcPr>
          <w:p w:rsidR="00014C04" w:rsidRPr="00A01A87" w:rsidRDefault="00014C04" w:rsidP="002A09F3">
            <w:pPr>
              <w:pStyle w:val="TAC"/>
              <w:jc w:val="left"/>
              <w:rPr>
                <w:rFonts w:cs="Arial"/>
              </w:rPr>
            </w:pPr>
            <w:r w:rsidRPr="00A01A87">
              <w:rPr>
                <w:rFonts w:cs="Arial"/>
              </w:rPr>
              <w:t>Band 66</w:t>
            </w:r>
            <w:ins w:id="12" w:author="Takuma Takada" w:date="2017-05-01T18:30:00Z">
              <w:r w:rsidR="00F57878">
                <w:rPr>
                  <w:rFonts w:eastAsia="ＭＳ 明朝" w:cs="Arial" w:hint="eastAsia"/>
                  <w:lang w:eastAsia="ja-JP"/>
                </w:rPr>
                <w:t xml:space="preserve"> and 74</w:t>
              </w:r>
              <w:r w:rsidR="00F57878" w:rsidRPr="00A01A87">
                <w:rPr>
                  <w:rFonts w:cs="Arial"/>
                  <w:vertAlign w:val="superscript"/>
                </w:rPr>
                <w:t xml:space="preserve"> </w:t>
              </w:r>
              <w:r w:rsidR="00F57878">
                <w:rPr>
                  <w:rFonts w:cs="Arial"/>
                  <w:vertAlign w:val="superscript"/>
                </w:rPr>
                <w:t>Note</w:t>
              </w:r>
              <w:r w:rsidR="00F57878">
                <w:rPr>
                  <w:rFonts w:eastAsia="ＭＳ 明朝" w:cs="Arial" w:hint="eastAsia"/>
                  <w:vertAlign w:val="superscript"/>
                  <w:lang w:eastAsia="ja-JP"/>
                </w:rPr>
                <w:t>5</w:t>
              </w:r>
            </w:ins>
          </w:p>
        </w:tc>
        <w:tc>
          <w:tcPr>
            <w:tcW w:w="1414" w:type="dxa"/>
            <w:vMerge/>
            <w:vAlign w:val="center"/>
          </w:tcPr>
          <w:p w:rsidR="00014C04" w:rsidRPr="00A01A87" w:rsidRDefault="00014C04" w:rsidP="002A09F3">
            <w:pPr>
              <w:pStyle w:val="TAC"/>
              <w:rPr>
                <w:rFonts w:cs="Arial"/>
              </w:rPr>
            </w:pPr>
          </w:p>
        </w:tc>
        <w:tc>
          <w:tcPr>
            <w:tcW w:w="1662" w:type="dxa"/>
            <w:vMerge/>
            <w:vAlign w:val="center"/>
          </w:tcPr>
          <w:p w:rsidR="00014C04" w:rsidRPr="00A01A87" w:rsidRDefault="00014C04" w:rsidP="002A09F3">
            <w:pPr>
              <w:pStyle w:val="TAC"/>
              <w:rPr>
                <w:rFonts w:cs="Arial"/>
              </w:rPr>
            </w:pPr>
          </w:p>
        </w:tc>
        <w:tc>
          <w:tcPr>
            <w:tcW w:w="1663" w:type="dxa"/>
            <w:vAlign w:val="center"/>
          </w:tcPr>
          <w:p w:rsidR="00014C04" w:rsidRPr="00A01A87" w:rsidRDefault="00014C04" w:rsidP="002A09F3">
            <w:pPr>
              <w:pStyle w:val="TAC"/>
              <w:rPr>
                <w:rFonts w:cs="Arial"/>
              </w:rPr>
            </w:pPr>
            <w:r w:rsidRPr="00A01A87">
              <w:rPr>
                <w:rFonts w:cs="Arial"/>
              </w:rPr>
              <w:t>-120.5</w:t>
            </w:r>
          </w:p>
        </w:tc>
      </w:tr>
      <w:tr w:rsidR="00014C04" w:rsidRPr="00A01A87" w:rsidTr="002A09F3">
        <w:trPr>
          <w:cantSplit/>
          <w:trHeight w:val="150"/>
          <w:jc w:val="center"/>
        </w:trPr>
        <w:tc>
          <w:tcPr>
            <w:tcW w:w="1354" w:type="dxa"/>
            <w:vMerge/>
            <w:vAlign w:val="center"/>
          </w:tcPr>
          <w:p w:rsidR="00014C04" w:rsidRPr="00A01A87" w:rsidRDefault="00014C04" w:rsidP="002A09F3">
            <w:pPr>
              <w:pStyle w:val="TAC"/>
              <w:jc w:val="left"/>
              <w:rPr>
                <w:rFonts w:cs="Arial"/>
              </w:rPr>
            </w:pPr>
          </w:p>
        </w:tc>
        <w:tc>
          <w:tcPr>
            <w:tcW w:w="1641" w:type="dxa"/>
            <w:vAlign w:val="center"/>
          </w:tcPr>
          <w:p w:rsidR="00014C04" w:rsidRPr="00A01A87" w:rsidRDefault="00014C04" w:rsidP="002A09F3">
            <w:pPr>
              <w:pStyle w:val="TAC"/>
              <w:jc w:val="left"/>
              <w:rPr>
                <w:rFonts w:cs="Arial"/>
                <w:lang w:eastAsia="zh-CN"/>
              </w:rPr>
            </w:pPr>
            <w:r w:rsidRPr="00A01A87">
              <w:rPr>
                <w:rFonts w:cs="Arial"/>
              </w:rPr>
              <w:t>Bands 2, 5, 7 and 27</w:t>
            </w:r>
          </w:p>
        </w:tc>
        <w:tc>
          <w:tcPr>
            <w:tcW w:w="1414" w:type="dxa"/>
            <w:vMerge/>
            <w:vAlign w:val="center"/>
          </w:tcPr>
          <w:p w:rsidR="00014C04" w:rsidRPr="00A01A87" w:rsidRDefault="00014C04" w:rsidP="002A09F3">
            <w:pPr>
              <w:pStyle w:val="TAC"/>
              <w:rPr>
                <w:rFonts w:cs="Arial"/>
              </w:rPr>
            </w:pPr>
          </w:p>
        </w:tc>
        <w:tc>
          <w:tcPr>
            <w:tcW w:w="1662" w:type="dxa"/>
            <w:vMerge/>
            <w:vAlign w:val="center"/>
          </w:tcPr>
          <w:p w:rsidR="00014C04" w:rsidRPr="00A01A87" w:rsidRDefault="00014C04" w:rsidP="002A09F3">
            <w:pPr>
              <w:pStyle w:val="TAC"/>
              <w:rPr>
                <w:rFonts w:cs="Arial"/>
              </w:rPr>
            </w:pPr>
          </w:p>
        </w:tc>
        <w:tc>
          <w:tcPr>
            <w:tcW w:w="1663" w:type="dxa"/>
            <w:vAlign w:val="center"/>
          </w:tcPr>
          <w:p w:rsidR="00014C04" w:rsidRPr="00A01A87" w:rsidRDefault="00014C04" w:rsidP="002A09F3">
            <w:pPr>
              <w:pStyle w:val="TAC"/>
              <w:rPr>
                <w:rFonts w:cs="Arial"/>
              </w:rPr>
            </w:pPr>
            <w:r w:rsidRPr="00A01A87">
              <w:rPr>
                <w:rFonts w:cs="Arial"/>
              </w:rPr>
              <w:t>-119</w:t>
            </w:r>
          </w:p>
        </w:tc>
      </w:tr>
      <w:tr w:rsidR="00014C04" w:rsidRPr="00A01A87" w:rsidTr="002A09F3">
        <w:trPr>
          <w:cantSplit/>
          <w:trHeight w:val="150"/>
          <w:jc w:val="center"/>
        </w:trPr>
        <w:tc>
          <w:tcPr>
            <w:tcW w:w="1354" w:type="dxa"/>
            <w:vMerge/>
            <w:vAlign w:val="center"/>
          </w:tcPr>
          <w:p w:rsidR="00014C04" w:rsidRPr="00A01A87" w:rsidRDefault="00014C04" w:rsidP="002A09F3">
            <w:pPr>
              <w:pStyle w:val="TAC"/>
              <w:jc w:val="left"/>
              <w:rPr>
                <w:rFonts w:cs="Arial"/>
              </w:rPr>
            </w:pPr>
          </w:p>
        </w:tc>
        <w:tc>
          <w:tcPr>
            <w:tcW w:w="1641" w:type="dxa"/>
            <w:vAlign w:val="center"/>
          </w:tcPr>
          <w:p w:rsidR="00014C04" w:rsidRPr="00A01A87" w:rsidRDefault="00014C04" w:rsidP="002A09F3">
            <w:pPr>
              <w:pStyle w:val="TAC"/>
              <w:jc w:val="left"/>
              <w:rPr>
                <w:rFonts w:cs="Arial"/>
              </w:rPr>
            </w:pPr>
            <w:r w:rsidRPr="00A01A87">
              <w:rPr>
                <w:rFonts w:cs="Arial"/>
                <w:lang w:eastAsia="ja-JP"/>
              </w:rPr>
              <w:t>Band 25</w:t>
            </w:r>
          </w:p>
        </w:tc>
        <w:tc>
          <w:tcPr>
            <w:tcW w:w="1414" w:type="dxa"/>
            <w:vMerge/>
            <w:vAlign w:val="center"/>
          </w:tcPr>
          <w:p w:rsidR="00014C04" w:rsidRPr="00A01A87" w:rsidRDefault="00014C04" w:rsidP="002A09F3">
            <w:pPr>
              <w:pStyle w:val="TAC"/>
              <w:rPr>
                <w:rFonts w:cs="Arial"/>
              </w:rPr>
            </w:pPr>
          </w:p>
        </w:tc>
        <w:tc>
          <w:tcPr>
            <w:tcW w:w="1662" w:type="dxa"/>
            <w:vMerge/>
            <w:vAlign w:val="center"/>
          </w:tcPr>
          <w:p w:rsidR="00014C04" w:rsidRPr="00A01A87" w:rsidRDefault="00014C04" w:rsidP="002A09F3">
            <w:pPr>
              <w:pStyle w:val="TAC"/>
              <w:rPr>
                <w:rFonts w:cs="Arial"/>
              </w:rPr>
            </w:pPr>
          </w:p>
        </w:tc>
        <w:tc>
          <w:tcPr>
            <w:tcW w:w="1663" w:type="dxa"/>
            <w:vAlign w:val="center"/>
          </w:tcPr>
          <w:p w:rsidR="00014C04" w:rsidRPr="00A01A87" w:rsidRDefault="00014C04" w:rsidP="002A09F3">
            <w:pPr>
              <w:pStyle w:val="TAC"/>
              <w:rPr>
                <w:rFonts w:cs="Arial"/>
              </w:rPr>
            </w:pPr>
            <w:r w:rsidRPr="00A01A87">
              <w:rPr>
                <w:rFonts w:cs="Arial"/>
              </w:rPr>
              <w:t>-117.5</w:t>
            </w:r>
          </w:p>
        </w:tc>
      </w:tr>
      <w:tr w:rsidR="00014C04" w:rsidRPr="00A01A87" w:rsidTr="002A09F3">
        <w:trPr>
          <w:cantSplit/>
          <w:trHeight w:val="150"/>
          <w:jc w:val="center"/>
        </w:trPr>
        <w:tc>
          <w:tcPr>
            <w:tcW w:w="1354" w:type="dxa"/>
            <w:vMerge/>
            <w:vAlign w:val="center"/>
          </w:tcPr>
          <w:p w:rsidR="00014C04" w:rsidRPr="00A01A87" w:rsidRDefault="00014C04" w:rsidP="002A09F3">
            <w:pPr>
              <w:pStyle w:val="TAC"/>
              <w:jc w:val="left"/>
              <w:rPr>
                <w:rFonts w:cs="Arial"/>
              </w:rPr>
            </w:pPr>
          </w:p>
        </w:tc>
        <w:tc>
          <w:tcPr>
            <w:tcW w:w="1641" w:type="dxa"/>
            <w:vAlign w:val="center"/>
          </w:tcPr>
          <w:p w:rsidR="00014C04" w:rsidRPr="00A01A87" w:rsidRDefault="00014C04" w:rsidP="002A09F3">
            <w:pPr>
              <w:pStyle w:val="TAC"/>
              <w:jc w:val="left"/>
              <w:rPr>
                <w:rFonts w:cs="Arial"/>
                <w:lang w:eastAsia="ja-JP"/>
              </w:rPr>
            </w:pPr>
            <w:r w:rsidRPr="00A01A87">
              <w:rPr>
                <w:rFonts w:cs="Arial"/>
                <w:lang w:eastAsia="ja-JP"/>
              </w:rPr>
              <w:t>Band 28</w:t>
            </w:r>
          </w:p>
        </w:tc>
        <w:tc>
          <w:tcPr>
            <w:tcW w:w="1414" w:type="dxa"/>
            <w:vMerge/>
            <w:vAlign w:val="center"/>
          </w:tcPr>
          <w:p w:rsidR="00014C04" w:rsidRPr="00A01A87" w:rsidRDefault="00014C04" w:rsidP="002A09F3">
            <w:pPr>
              <w:pStyle w:val="TAC"/>
              <w:rPr>
                <w:rFonts w:cs="Arial"/>
              </w:rPr>
            </w:pPr>
          </w:p>
        </w:tc>
        <w:tc>
          <w:tcPr>
            <w:tcW w:w="1662" w:type="dxa"/>
            <w:vMerge/>
            <w:vAlign w:val="center"/>
          </w:tcPr>
          <w:p w:rsidR="00014C04" w:rsidRPr="00A01A87" w:rsidRDefault="00014C04" w:rsidP="002A09F3">
            <w:pPr>
              <w:pStyle w:val="TAC"/>
              <w:rPr>
                <w:rFonts w:cs="Arial"/>
              </w:rPr>
            </w:pPr>
          </w:p>
        </w:tc>
        <w:tc>
          <w:tcPr>
            <w:tcW w:w="1663" w:type="dxa"/>
            <w:vAlign w:val="center"/>
          </w:tcPr>
          <w:p w:rsidR="00014C04" w:rsidRPr="00A01A87" w:rsidRDefault="00014C04" w:rsidP="002A09F3">
            <w:pPr>
              <w:pStyle w:val="TAC"/>
              <w:rPr>
                <w:rFonts w:cs="Arial"/>
              </w:rPr>
            </w:pPr>
            <w:r w:rsidRPr="00A01A87">
              <w:rPr>
                <w:rFonts w:cs="Arial"/>
              </w:rPr>
              <w:t>-119.5</w:t>
            </w:r>
          </w:p>
        </w:tc>
      </w:tr>
      <w:tr w:rsidR="00014C04" w:rsidRPr="00A01A87" w:rsidTr="002A09F3">
        <w:trPr>
          <w:cantSplit/>
          <w:trHeight w:val="150"/>
          <w:jc w:val="center"/>
        </w:trPr>
        <w:tc>
          <w:tcPr>
            <w:tcW w:w="1354" w:type="dxa"/>
            <w:vMerge/>
            <w:vAlign w:val="center"/>
          </w:tcPr>
          <w:p w:rsidR="00014C04" w:rsidRPr="00A01A87" w:rsidRDefault="00014C04" w:rsidP="002A09F3">
            <w:pPr>
              <w:pStyle w:val="TAC"/>
              <w:jc w:val="left"/>
              <w:rPr>
                <w:rFonts w:cs="Arial"/>
              </w:rPr>
            </w:pPr>
          </w:p>
        </w:tc>
        <w:tc>
          <w:tcPr>
            <w:tcW w:w="1641" w:type="dxa"/>
            <w:vAlign w:val="center"/>
          </w:tcPr>
          <w:p w:rsidR="00014C04" w:rsidRPr="00A01A87" w:rsidRDefault="00014C04" w:rsidP="002A09F3">
            <w:pPr>
              <w:pStyle w:val="TAC"/>
              <w:jc w:val="left"/>
              <w:rPr>
                <w:rFonts w:cs="Arial"/>
              </w:rPr>
            </w:pPr>
            <w:r w:rsidRPr="00A01A87">
              <w:rPr>
                <w:rFonts w:cs="Arial"/>
              </w:rPr>
              <w:t>Bands 3, 8,</w:t>
            </w:r>
            <w:r w:rsidRPr="00A01A87">
              <w:rPr>
                <w:rFonts w:cs="Arial"/>
                <w:lang w:eastAsia="zh-CN"/>
              </w:rPr>
              <w:t xml:space="preserve"> 12,</w:t>
            </w:r>
            <w:r w:rsidRPr="00A01A87">
              <w:rPr>
                <w:rFonts w:cs="Arial"/>
              </w:rPr>
              <w:t xml:space="preserve"> 13, </w:t>
            </w:r>
            <w:r w:rsidRPr="00A01A87">
              <w:rPr>
                <w:rFonts w:cs="Arial"/>
                <w:lang w:eastAsia="zh-CN"/>
              </w:rPr>
              <w:t>14, 17, 20 and 22</w:t>
            </w:r>
          </w:p>
        </w:tc>
        <w:tc>
          <w:tcPr>
            <w:tcW w:w="1414" w:type="dxa"/>
            <w:vMerge/>
            <w:vAlign w:val="center"/>
          </w:tcPr>
          <w:p w:rsidR="00014C04" w:rsidRPr="00A01A87" w:rsidRDefault="00014C04" w:rsidP="002A09F3">
            <w:pPr>
              <w:pStyle w:val="TAC"/>
              <w:rPr>
                <w:rFonts w:cs="Arial"/>
              </w:rPr>
            </w:pPr>
          </w:p>
        </w:tc>
        <w:tc>
          <w:tcPr>
            <w:tcW w:w="1662" w:type="dxa"/>
            <w:vMerge/>
            <w:vAlign w:val="center"/>
          </w:tcPr>
          <w:p w:rsidR="00014C04" w:rsidRPr="00A01A87" w:rsidRDefault="00014C04" w:rsidP="002A09F3">
            <w:pPr>
              <w:pStyle w:val="TAC"/>
              <w:rPr>
                <w:rFonts w:cs="Arial"/>
              </w:rPr>
            </w:pPr>
          </w:p>
        </w:tc>
        <w:tc>
          <w:tcPr>
            <w:tcW w:w="1663" w:type="dxa"/>
            <w:vAlign w:val="center"/>
          </w:tcPr>
          <w:p w:rsidR="00014C04" w:rsidRPr="00A01A87" w:rsidRDefault="00014C04" w:rsidP="002A09F3">
            <w:pPr>
              <w:pStyle w:val="TAC"/>
              <w:rPr>
                <w:rFonts w:cs="Arial"/>
              </w:rPr>
            </w:pPr>
            <w:r w:rsidRPr="00A01A87">
              <w:rPr>
                <w:rFonts w:cs="Arial"/>
              </w:rPr>
              <w:t>-118</w:t>
            </w:r>
          </w:p>
        </w:tc>
      </w:tr>
      <w:tr w:rsidR="00014C04" w:rsidRPr="00A01A87" w:rsidTr="002A09F3">
        <w:trPr>
          <w:cantSplit/>
          <w:trHeight w:val="150"/>
          <w:jc w:val="center"/>
        </w:trPr>
        <w:tc>
          <w:tcPr>
            <w:tcW w:w="1354" w:type="dxa"/>
            <w:vMerge/>
            <w:vAlign w:val="center"/>
          </w:tcPr>
          <w:p w:rsidR="00014C04" w:rsidRPr="00A01A87" w:rsidRDefault="00014C04" w:rsidP="002A09F3">
            <w:pPr>
              <w:pStyle w:val="TAC"/>
              <w:jc w:val="left"/>
              <w:rPr>
                <w:rFonts w:cs="Arial"/>
              </w:rPr>
            </w:pPr>
          </w:p>
        </w:tc>
        <w:tc>
          <w:tcPr>
            <w:tcW w:w="1641" w:type="dxa"/>
            <w:vAlign w:val="center"/>
          </w:tcPr>
          <w:p w:rsidR="00014C04" w:rsidRPr="00A01A87" w:rsidRDefault="00014C04" w:rsidP="002A09F3">
            <w:pPr>
              <w:pStyle w:val="TAC"/>
              <w:jc w:val="left"/>
              <w:rPr>
                <w:rFonts w:cs="Arial"/>
              </w:rPr>
            </w:pPr>
            <w:r w:rsidRPr="00A01A87">
              <w:rPr>
                <w:rFonts w:cs="Arial"/>
              </w:rPr>
              <w:t>Band 65</w:t>
            </w:r>
          </w:p>
        </w:tc>
        <w:tc>
          <w:tcPr>
            <w:tcW w:w="1414" w:type="dxa"/>
            <w:vMerge/>
            <w:vAlign w:val="center"/>
          </w:tcPr>
          <w:p w:rsidR="00014C04" w:rsidRPr="00A01A87" w:rsidRDefault="00014C04" w:rsidP="002A09F3">
            <w:pPr>
              <w:pStyle w:val="TAC"/>
              <w:rPr>
                <w:rFonts w:cs="Arial"/>
              </w:rPr>
            </w:pPr>
          </w:p>
        </w:tc>
        <w:tc>
          <w:tcPr>
            <w:tcW w:w="1662" w:type="dxa"/>
            <w:vMerge/>
            <w:vAlign w:val="center"/>
          </w:tcPr>
          <w:p w:rsidR="00014C04" w:rsidRPr="00A01A87" w:rsidRDefault="00014C04" w:rsidP="002A09F3">
            <w:pPr>
              <w:pStyle w:val="TAC"/>
              <w:rPr>
                <w:rFonts w:cs="Arial"/>
              </w:rPr>
            </w:pPr>
          </w:p>
        </w:tc>
        <w:tc>
          <w:tcPr>
            <w:tcW w:w="1663" w:type="dxa"/>
            <w:vAlign w:val="center"/>
          </w:tcPr>
          <w:p w:rsidR="00014C04" w:rsidRPr="00A01A87" w:rsidRDefault="00014C04" w:rsidP="002A09F3">
            <w:pPr>
              <w:pStyle w:val="TAC"/>
              <w:rPr>
                <w:rFonts w:cs="Arial"/>
              </w:rPr>
            </w:pPr>
            <w:r w:rsidRPr="00A01A87">
              <w:rPr>
                <w:rFonts w:cs="Arial"/>
              </w:rPr>
              <w:t>-120.5</w:t>
            </w:r>
          </w:p>
        </w:tc>
      </w:tr>
      <w:tr w:rsidR="00014C04" w:rsidRPr="00A01A87" w:rsidTr="002A09F3">
        <w:trPr>
          <w:cantSplit/>
          <w:trHeight w:val="150"/>
          <w:jc w:val="center"/>
        </w:trPr>
        <w:tc>
          <w:tcPr>
            <w:tcW w:w="1354" w:type="dxa"/>
            <w:vMerge/>
            <w:vAlign w:val="center"/>
          </w:tcPr>
          <w:p w:rsidR="00014C04" w:rsidRPr="00A01A87" w:rsidRDefault="00014C04" w:rsidP="002A09F3">
            <w:pPr>
              <w:pStyle w:val="TAC"/>
              <w:jc w:val="left"/>
              <w:rPr>
                <w:rFonts w:cs="Arial"/>
              </w:rPr>
            </w:pPr>
          </w:p>
        </w:tc>
        <w:tc>
          <w:tcPr>
            <w:tcW w:w="1641" w:type="dxa"/>
            <w:vAlign w:val="center"/>
          </w:tcPr>
          <w:p w:rsidR="00014C04" w:rsidRPr="00A01A87" w:rsidRDefault="00014C04" w:rsidP="002A09F3">
            <w:pPr>
              <w:pStyle w:val="TAC"/>
              <w:jc w:val="left"/>
              <w:rPr>
                <w:rFonts w:cs="Arial"/>
              </w:rPr>
            </w:pPr>
            <w:r w:rsidRPr="00A01A87">
              <w:rPr>
                <w:rFonts w:cs="Arial"/>
                <w:lang w:eastAsia="ja-JP"/>
              </w:rPr>
              <w:t>Band 9</w:t>
            </w:r>
            <w:r w:rsidRPr="00A01A87">
              <w:rPr>
                <w:rFonts w:cs="Arial"/>
              </w:rPr>
              <w:t xml:space="preserve"> and 30</w:t>
            </w:r>
          </w:p>
        </w:tc>
        <w:tc>
          <w:tcPr>
            <w:tcW w:w="1414" w:type="dxa"/>
            <w:vMerge/>
            <w:vAlign w:val="center"/>
          </w:tcPr>
          <w:p w:rsidR="00014C04" w:rsidRPr="00A01A87" w:rsidRDefault="00014C04" w:rsidP="002A09F3">
            <w:pPr>
              <w:pStyle w:val="TAC"/>
              <w:rPr>
                <w:rFonts w:cs="Arial"/>
              </w:rPr>
            </w:pPr>
          </w:p>
        </w:tc>
        <w:tc>
          <w:tcPr>
            <w:tcW w:w="1662" w:type="dxa"/>
            <w:vMerge/>
            <w:vAlign w:val="center"/>
          </w:tcPr>
          <w:p w:rsidR="00014C04" w:rsidRPr="00A01A87" w:rsidRDefault="00014C04" w:rsidP="002A09F3">
            <w:pPr>
              <w:pStyle w:val="TAC"/>
              <w:rPr>
                <w:rFonts w:cs="Arial"/>
              </w:rPr>
            </w:pPr>
          </w:p>
        </w:tc>
        <w:tc>
          <w:tcPr>
            <w:tcW w:w="1663" w:type="dxa"/>
            <w:vAlign w:val="center"/>
          </w:tcPr>
          <w:p w:rsidR="00014C04" w:rsidRPr="00A01A87" w:rsidRDefault="00014C04" w:rsidP="002A09F3">
            <w:pPr>
              <w:pStyle w:val="TAC"/>
              <w:rPr>
                <w:rFonts w:cs="Arial"/>
              </w:rPr>
            </w:pPr>
            <w:r w:rsidRPr="00A01A87">
              <w:rPr>
                <w:rFonts w:cs="Arial"/>
              </w:rPr>
              <w:t>-120</w:t>
            </w:r>
          </w:p>
        </w:tc>
      </w:tr>
      <w:tr w:rsidR="00014C04" w:rsidRPr="00A01A87" w:rsidTr="002A09F3">
        <w:trPr>
          <w:cantSplit/>
          <w:trHeight w:val="75"/>
          <w:jc w:val="center"/>
        </w:trPr>
        <w:tc>
          <w:tcPr>
            <w:tcW w:w="1354" w:type="dxa"/>
            <w:vMerge w:val="restart"/>
            <w:vAlign w:val="center"/>
          </w:tcPr>
          <w:p w:rsidR="00014C04" w:rsidRPr="00A01A87" w:rsidRDefault="00014C04" w:rsidP="002A09F3">
            <w:pPr>
              <w:pStyle w:val="TAC"/>
              <w:jc w:val="left"/>
              <w:rPr>
                <w:rFonts w:cs="Arial"/>
                <w:vertAlign w:val="superscript"/>
              </w:rPr>
            </w:pPr>
            <w:r w:rsidRPr="00A01A87">
              <w:rPr>
                <w:rFonts w:cs="Arial"/>
              </w:rPr>
              <w:t>Io</w:t>
            </w:r>
            <w:r w:rsidRPr="00A01A87">
              <w:rPr>
                <w:rFonts w:cs="Arial"/>
                <w:vertAlign w:val="superscript"/>
              </w:rPr>
              <w:t>Note3</w:t>
            </w:r>
          </w:p>
        </w:tc>
        <w:tc>
          <w:tcPr>
            <w:tcW w:w="1641" w:type="dxa"/>
            <w:vAlign w:val="center"/>
          </w:tcPr>
          <w:p w:rsidR="00014C04" w:rsidRPr="00A01A87" w:rsidRDefault="00014C04" w:rsidP="00F57878">
            <w:pPr>
              <w:pStyle w:val="TAC"/>
              <w:jc w:val="left"/>
              <w:rPr>
                <w:rFonts w:cs="Arial"/>
              </w:rPr>
            </w:pPr>
            <w:r w:rsidRPr="00A01A87">
              <w:rPr>
                <w:rFonts w:cs="Arial"/>
              </w:rPr>
              <w:t>Bands 1, 4, 6, 10, 11, 18, 19, 21, 23 24 and 70</w:t>
            </w:r>
          </w:p>
        </w:tc>
        <w:tc>
          <w:tcPr>
            <w:tcW w:w="1414" w:type="dxa"/>
            <w:vMerge w:val="restart"/>
            <w:vAlign w:val="center"/>
          </w:tcPr>
          <w:p w:rsidR="00014C04" w:rsidRPr="00A01A87" w:rsidRDefault="00014C04" w:rsidP="002A09F3">
            <w:pPr>
              <w:pStyle w:val="TAC"/>
              <w:rPr>
                <w:rFonts w:cs="Arial"/>
              </w:rPr>
            </w:pPr>
            <w:r w:rsidRPr="00A01A87">
              <w:rPr>
                <w:rFonts w:cs="Arial"/>
              </w:rPr>
              <w:t>dBm/9 MHz</w:t>
            </w:r>
          </w:p>
        </w:tc>
        <w:tc>
          <w:tcPr>
            <w:tcW w:w="1662" w:type="dxa"/>
            <w:vMerge w:val="restart"/>
            <w:vAlign w:val="center"/>
          </w:tcPr>
          <w:p w:rsidR="00014C04" w:rsidRPr="00A01A87" w:rsidRDefault="00014C04" w:rsidP="002A09F3">
            <w:pPr>
              <w:pStyle w:val="TAC"/>
              <w:rPr>
                <w:rFonts w:cs="Arial"/>
              </w:rPr>
            </w:pPr>
            <w:r w:rsidRPr="00A01A87">
              <w:rPr>
                <w:rFonts w:cs="Arial"/>
              </w:rPr>
              <w:t>-49.5</w:t>
            </w:r>
          </w:p>
        </w:tc>
        <w:tc>
          <w:tcPr>
            <w:tcW w:w="1663" w:type="dxa"/>
            <w:vAlign w:val="center"/>
          </w:tcPr>
          <w:p w:rsidR="00014C04" w:rsidRPr="00A01A87" w:rsidRDefault="00014C04" w:rsidP="002A09F3">
            <w:pPr>
              <w:pStyle w:val="TAC"/>
              <w:rPr>
                <w:rFonts w:cs="Arial"/>
              </w:rPr>
            </w:pPr>
            <w:r w:rsidRPr="00A01A87">
              <w:rPr>
                <w:rFonts w:cs="Arial"/>
              </w:rPr>
              <w:t>-87.76</w:t>
            </w:r>
          </w:p>
        </w:tc>
      </w:tr>
      <w:tr w:rsidR="00014C04" w:rsidRPr="00A01A87" w:rsidTr="002A09F3">
        <w:trPr>
          <w:cantSplit/>
          <w:trHeight w:val="75"/>
          <w:jc w:val="center"/>
        </w:trPr>
        <w:tc>
          <w:tcPr>
            <w:tcW w:w="1354" w:type="dxa"/>
            <w:vMerge/>
            <w:vAlign w:val="center"/>
          </w:tcPr>
          <w:p w:rsidR="00014C04" w:rsidRPr="00A01A87" w:rsidRDefault="00014C04" w:rsidP="002A09F3">
            <w:pPr>
              <w:pStyle w:val="TAC"/>
              <w:jc w:val="left"/>
              <w:rPr>
                <w:rFonts w:cs="Arial"/>
              </w:rPr>
            </w:pPr>
          </w:p>
        </w:tc>
        <w:tc>
          <w:tcPr>
            <w:tcW w:w="1641" w:type="dxa"/>
            <w:vAlign w:val="center"/>
          </w:tcPr>
          <w:p w:rsidR="00014C04" w:rsidRPr="00A01A87" w:rsidRDefault="00014C04" w:rsidP="002A09F3">
            <w:pPr>
              <w:pStyle w:val="TAC"/>
              <w:jc w:val="left"/>
              <w:rPr>
                <w:rFonts w:cs="Arial"/>
              </w:rPr>
            </w:pPr>
            <w:r w:rsidRPr="00A01A87">
              <w:rPr>
                <w:rFonts w:cs="Arial"/>
              </w:rPr>
              <w:t>Band 66</w:t>
            </w:r>
            <w:ins w:id="13" w:author="Takuma Takada" w:date="2017-05-01T18:31:00Z">
              <w:r w:rsidR="00F57878">
                <w:rPr>
                  <w:rFonts w:eastAsia="ＭＳ 明朝" w:cs="Arial" w:hint="eastAsia"/>
                  <w:lang w:eastAsia="ja-JP"/>
                </w:rPr>
                <w:t xml:space="preserve"> and 74</w:t>
              </w:r>
              <w:r w:rsidR="00F57878" w:rsidRPr="00A01A87">
                <w:rPr>
                  <w:rFonts w:cs="Arial"/>
                  <w:vertAlign w:val="superscript"/>
                </w:rPr>
                <w:t xml:space="preserve"> </w:t>
              </w:r>
              <w:r w:rsidR="00F57878">
                <w:rPr>
                  <w:rFonts w:cs="Arial"/>
                  <w:vertAlign w:val="superscript"/>
                </w:rPr>
                <w:t>Note</w:t>
              </w:r>
              <w:r w:rsidR="00F57878">
                <w:rPr>
                  <w:rFonts w:eastAsia="ＭＳ 明朝" w:cs="Arial" w:hint="eastAsia"/>
                  <w:vertAlign w:val="superscript"/>
                  <w:lang w:eastAsia="ja-JP"/>
                </w:rPr>
                <w:t>5</w:t>
              </w:r>
            </w:ins>
          </w:p>
        </w:tc>
        <w:tc>
          <w:tcPr>
            <w:tcW w:w="1414" w:type="dxa"/>
            <w:vMerge/>
            <w:vAlign w:val="center"/>
          </w:tcPr>
          <w:p w:rsidR="00014C04" w:rsidRPr="00A01A87" w:rsidRDefault="00014C04" w:rsidP="002A09F3">
            <w:pPr>
              <w:pStyle w:val="TAC"/>
              <w:rPr>
                <w:rFonts w:cs="Arial"/>
              </w:rPr>
            </w:pPr>
          </w:p>
        </w:tc>
        <w:tc>
          <w:tcPr>
            <w:tcW w:w="1662" w:type="dxa"/>
            <w:vMerge/>
            <w:vAlign w:val="center"/>
          </w:tcPr>
          <w:p w:rsidR="00014C04" w:rsidRPr="00A01A87" w:rsidRDefault="00014C04" w:rsidP="002A09F3">
            <w:pPr>
              <w:pStyle w:val="TAC"/>
              <w:rPr>
                <w:rFonts w:cs="Arial"/>
              </w:rPr>
            </w:pPr>
          </w:p>
        </w:tc>
        <w:tc>
          <w:tcPr>
            <w:tcW w:w="1663" w:type="dxa"/>
            <w:vAlign w:val="center"/>
          </w:tcPr>
          <w:p w:rsidR="00014C04" w:rsidRPr="00A01A87" w:rsidRDefault="00014C04" w:rsidP="002A09F3">
            <w:pPr>
              <w:pStyle w:val="TAC"/>
              <w:rPr>
                <w:rFonts w:cs="Arial"/>
              </w:rPr>
            </w:pPr>
            <w:r w:rsidRPr="00A01A87">
              <w:rPr>
                <w:rFonts w:cs="Arial"/>
              </w:rPr>
              <w:t>-87.26</w:t>
            </w:r>
          </w:p>
        </w:tc>
      </w:tr>
      <w:tr w:rsidR="00014C04" w:rsidRPr="00A01A87" w:rsidTr="002A09F3">
        <w:trPr>
          <w:cantSplit/>
          <w:trHeight w:val="75"/>
          <w:jc w:val="center"/>
        </w:trPr>
        <w:tc>
          <w:tcPr>
            <w:tcW w:w="1354" w:type="dxa"/>
            <w:vMerge/>
            <w:vAlign w:val="center"/>
          </w:tcPr>
          <w:p w:rsidR="00014C04" w:rsidRPr="00A01A87" w:rsidRDefault="00014C04" w:rsidP="002A09F3">
            <w:pPr>
              <w:pStyle w:val="TAC"/>
              <w:jc w:val="left"/>
              <w:rPr>
                <w:rFonts w:cs="Arial"/>
              </w:rPr>
            </w:pPr>
          </w:p>
        </w:tc>
        <w:tc>
          <w:tcPr>
            <w:tcW w:w="1641" w:type="dxa"/>
            <w:vAlign w:val="center"/>
          </w:tcPr>
          <w:p w:rsidR="00014C04" w:rsidRPr="00A01A87" w:rsidRDefault="00014C04" w:rsidP="002A09F3">
            <w:pPr>
              <w:pStyle w:val="TAC"/>
              <w:jc w:val="left"/>
              <w:rPr>
                <w:rFonts w:cs="Arial"/>
                <w:lang w:eastAsia="zh-CN"/>
              </w:rPr>
            </w:pPr>
            <w:r w:rsidRPr="00A01A87">
              <w:rPr>
                <w:rFonts w:cs="Arial"/>
              </w:rPr>
              <w:t>Bands 2, 5, 7 and 27</w:t>
            </w:r>
          </w:p>
        </w:tc>
        <w:tc>
          <w:tcPr>
            <w:tcW w:w="1414" w:type="dxa"/>
            <w:vMerge/>
            <w:vAlign w:val="center"/>
          </w:tcPr>
          <w:p w:rsidR="00014C04" w:rsidRPr="00A01A87" w:rsidRDefault="00014C04" w:rsidP="002A09F3">
            <w:pPr>
              <w:pStyle w:val="TAC"/>
              <w:rPr>
                <w:rFonts w:cs="Arial"/>
              </w:rPr>
            </w:pPr>
          </w:p>
        </w:tc>
        <w:tc>
          <w:tcPr>
            <w:tcW w:w="1662" w:type="dxa"/>
            <w:vMerge/>
            <w:vAlign w:val="center"/>
          </w:tcPr>
          <w:p w:rsidR="00014C04" w:rsidRPr="00A01A87" w:rsidRDefault="00014C04" w:rsidP="002A09F3">
            <w:pPr>
              <w:pStyle w:val="TAC"/>
              <w:rPr>
                <w:rFonts w:cs="Arial"/>
              </w:rPr>
            </w:pPr>
          </w:p>
        </w:tc>
        <w:tc>
          <w:tcPr>
            <w:tcW w:w="1663" w:type="dxa"/>
            <w:vAlign w:val="center"/>
          </w:tcPr>
          <w:p w:rsidR="00014C04" w:rsidRPr="00A01A87" w:rsidRDefault="00014C04" w:rsidP="002A09F3">
            <w:pPr>
              <w:pStyle w:val="TAC"/>
              <w:rPr>
                <w:rFonts w:cs="Arial"/>
              </w:rPr>
            </w:pPr>
            <w:r w:rsidRPr="00A01A87">
              <w:rPr>
                <w:rFonts w:cs="Arial"/>
              </w:rPr>
              <w:t>-85.76</w:t>
            </w:r>
          </w:p>
        </w:tc>
      </w:tr>
      <w:tr w:rsidR="00014C04" w:rsidRPr="00A01A87" w:rsidTr="002A09F3">
        <w:trPr>
          <w:cantSplit/>
          <w:trHeight w:val="75"/>
          <w:jc w:val="center"/>
        </w:trPr>
        <w:tc>
          <w:tcPr>
            <w:tcW w:w="1354" w:type="dxa"/>
            <w:vMerge/>
            <w:vAlign w:val="center"/>
          </w:tcPr>
          <w:p w:rsidR="00014C04" w:rsidRPr="00A01A87" w:rsidRDefault="00014C04" w:rsidP="002A09F3">
            <w:pPr>
              <w:pStyle w:val="TAC"/>
              <w:jc w:val="left"/>
              <w:rPr>
                <w:rFonts w:cs="Arial"/>
              </w:rPr>
            </w:pPr>
          </w:p>
        </w:tc>
        <w:tc>
          <w:tcPr>
            <w:tcW w:w="1641" w:type="dxa"/>
            <w:vAlign w:val="center"/>
          </w:tcPr>
          <w:p w:rsidR="00014C04" w:rsidRPr="00A01A87" w:rsidRDefault="00014C04" w:rsidP="002A09F3">
            <w:pPr>
              <w:pStyle w:val="TAC"/>
              <w:jc w:val="left"/>
              <w:rPr>
                <w:rFonts w:cs="Arial"/>
              </w:rPr>
            </w:pPr>
            <w:r w:rsidRPr="00A01A87">
              <w:rPr>
                <w:rFonts w:cs="Arial"/>
                <w:lang w:eastAsia="ja-JP"/>
              </w:rPr>
              <w:t>Band 25</w:t>
            </w:r>
          </w:p>
        </w:tc>
        <w:tc>
          <w:tcPr>
            <w:tcW w:w="1414" w:type="dxa"/>
            <w:vMerge/>
            <w:vAlign w:val="center"/>
          </w:tcPr>
          <w:p w:rsidR="00014C04" w:rsidRPr="00A01A87" w:rsidRDefault="00014C04" w:rsidP="002A09F3">
            <w:pPr>
              <w:pStyle w:val="TAC"/>
              <w:rPr>
                <w:rFonts w:cs="Arial"/>
              </w:rPr>
            </w:pPr>
          </w:p>
        </w:tc>
        <w:tc>
          <w:tcPr>
            <w:tcW w:w="1662" w:type="dxa"/>
            <w:vMerge/>
            <w:vAlign w:val="center"/>
          </w:tcPr>
          <w:p w:rsidR="00014C04" w:rsidRPr="00A01A87" w:rsidRDefault="00014C04" w:rsidP="002A09F3">
            <w:pPr>
              <w:pStyle w:val="TAC"/>
              <w:rPr>
                <w:rFonts w:cs="Arial"/>
              </w:rPr>
            </w:pPr>
          </w:p>
        </w:tc>
        <w:tc>
          <w:tcPr>
            <w:tcW w:w="1663" w:type="dxa"/>
            <w:vAlign w:val="center"/>
          </w:tcPr>
          <w:p w:rsidR="00014C04" w:rsidRPr="00A01A87" w:rsidRDefault="00014C04" w:rsidP="002A09F3">
            <w:pPr>
              <w:pStyle w:val="TAC"/>
              <w:rPr>
                <w:rFonts w:cs="Arial"/>
              </w:rPr>
            </w:pPr>
            <w:r w:rsidRPr="00A01A87">
              <w:rPr>
                <w:rFonts w:cs="Arial"/>
              </w:rPr>
              <w:t>-84.26</w:t>
            </w:r>
          </w:p>
        </w:tc>
      </w:tr>
      <w:tr w:rsidR="00014C04" w:rsidRPr="00A01A87" w:rsidTr="002A09F3">
        <w:trPr>
          <w:cantSplit/>
          <w:trHeight w:val="75"/>
          <w:jc w:val="center"/>
        </w:trPr>
        <w:tc>
          <w:tcPr>
            <w:tcW w:w="1354" w:type="dxa"/>
            <w:vMerge/>
            <w:vAlign w:val="center"/>
          </w:tcPr>
          <w:p w:rsidR="00014C04" w:rsidRPr="00A01A87" w:rsidRDefault="00014C04" w:rsidP="002A09F3">
            <w:pPr>
              <w:pStyle w:val="TAC"/>
              <w:jc w:val="left"/>
              <w:rPr>
                <w:rFonts w:cs="Arial"/>
              </w:rPr>
            </w:pPr>
          </w:p>
        </w:tc>
        <w:tc>
          <w:tcPr>
            <w:tcW w:w="1641" w:type="dxa"/>
            <w:vAlign w:val="center"/>
          </w:tcPr>
          <w:p w:rsidR="00014C04" w:rsidRPr="00A01A87" w:rsidRDefault="00014C04" w:rsidP="002A09F3">
            <w:pPr>
              <w:pStyle w:val="TAC"/>
              <w:jc w:val="left"/>
              <w:rPr>
                <w:rFonts w:cs="Arial"/>
                <w:lang w:eastAsia="ja-JP"/>
              </w:rPr>
            </w:pPr>
            <w:r w:rsidRPr="00A01A87">
              <w:rPr>
                <w:rFonts w:cs="Arial"/>
                <w:lang w:eastAsia="ja-JP"/>
              </w:rPr>
              <w:t>Band 28</w:t>
            </w:r>
          </w:p>
        </w:tc>
        <w:tc>
          <w:tcPr>
            <w:tcW w:w="1414" w:type="dxa"/>
            <w:vMerge/>
            <w:vAlign w:val="center"/>
          </w:tcPr>
          <w:p w:rsidR="00014C04" w:rsidRPr="00A01A87" w:rsidRDefault="00014C04" w:rsidP="002A09F3">
            <w:pPr>
              <w:pStyle w:val="TAC"/>
              <w:rPr>
                <w:rFonts w:cs="Arial"/>
              </w:rPr>
            </w:pPr>
          </w:p>
        </w:tc>
        <w:tc>
          <w:tcPr>
            <w:tcW w:w="1662" w:type="dxa"/>
            <w:vMerge/>
            <w:vAlign w:val="center"/>
          </w:tcPr>
          <w:p w:rsidR="00014C04" w:rsidRPr="00A01A87" w:rsidRDefault="00014C04" w:rsidP="002A09F3">
            <w:pPr>
              <w:pStyle w:val="TAC"/>
              <w:rPr>
                <w:rFonts w:cs="Arial"/>
              </w:rPr>
            </w:pPr>
          </w:p>
        </w:tc>
        <w:tc>
          <w:tcPr>
            <w:tcW w:w="1663" w:type="dxa"/>
            <w:vAlign w:val="center"/>
          </w:tcPr>
          <w:p w:rsidR="00014C04" w:rsidRPr="00A01A87" w:rsidRDefault="00014C04" w:rsidP="002A09F3">
            <w:pPr>
              <w:pStyle w:val="TAC"/>
              <w:rPr>
                <w:rFonts w:cs="Arial"/>
              </w:rPr>
            </w:pPr>
            <w:r w:rsidRPr="00A01A87">
              <w:rPr>
                <w:rFonts w:cs="Arial"/>
              </w:rPr>
              <w:t>-86.26</w:t>
            </w:r>
          </w:p>
        </w:tc>
      </w:tr>
      <w:tr w:rsidR="00014C04" w:rsidRPr="00A01A87" w:rsidTr="002A09F3">
        <w:trPr>
          <w:cantSplit/>
          <w:trHeight w:val="75"/>
          <w:jc w:val="center"/>
        </w:trPr>
        <w:tc>
          <w:tcPr>
            <w:tcW w:w="1354" w:type="dxa"/>
            <w:vMerge/>
            <w:vAlign w:val="center"/>
          </w:tcPr>
          <w:p w:rsidR="00014C04" w:rsidRPr="00A01A87" w:rsidRDefault="00014C04" w:rsidP="002A09F3">
            <w:pPr>
              <w:pStyle w:val="TAC"/>
              <w:jc w:val="left"/>
              <w:rPr>
                <w:rFonts w:cs="Arial"/>
              </w:rPr>
            </w:pPr>
          </w:p>
        </w:tc>
        <w:tc>
          <w:tcPr>
            <w:tcW w:w="1641" w:type="dxa"/>
            <w:vAlign w:val="center"/>
          </w:tcPr>
          <w:p w:rsidR="00014C04" w:rsidRPr="00A01A87" w:rsidRDefault="00014C04" w:rsidP="002A09F3">
            <w:pPr>
              <w:pStyle w:val="TAC"/>
              <w:jc w:val="left"/>
              <w:rPr>
                <w:rFonts w:cs="Arial"/>
              </w:rPr>
            </w:pPr>
            <w:r w:rsidRPr="00A01A87">
              <w:rPr>
                <w:rFonts w:cs="Arial"/>
              </w:rPr>
              <w:t xml:space="preserve">Bands 3, 8, </w:t>
            </w:r>
            <w:r w:rsidRPr="00A01A87">
              <w:rPr>
                <w:rFonts w:cs="Arial"/>
                <w:lang w:eastAsia="zh-CN"/>
              </w:rPr>
              <w:t xml:space="preserve">12, </w:t>
            </w:r>
            <w:r w:rsidRPr="00A01A87">
              <w:rPr>
                <w:rFonts w:cs="Arial"/>
              </w:rPr>
              <w:t xml:space="preserve">13, </w:t>
            </w:r>
            <w:r w:rsidRPr="00A01A87">
              <w:rPr>
                <w:rFonts w:cs="Arial"/>
                <w:lang w:eastAsia="zh-CN"/>
              </w:rPr>
              <w:t>14, 17, 20 and 22</w:t>
            </w:r>
          </w:p>
        </w:tc>
        <w:tc>
          <w:tcPr>
            <w:tcW w:w="1414" w:type="dxa"/>
            <w:vMerge/>
            <w:vAlign w:val="center"/>
          </w:tcPr>
          <w:p w:rsidR="00014C04" w:rsidRPr="00A01A87" w:rsidRDefault="00014C04" w:rsidP="002A09F3">
            <w:pPr>
              <w:pStyle w:val="TAC"/>
              <w:rPr>
                <w:rFonts w:cs="Arial"/>
              </w:rPr>
            </w:pPr>
          </w:p>
        </w:tc>
        <w:tc>
          <w:tcPr>
            <w:tcW w:w="1662" w:type="dxa"/>
            <w:vMerge/>
            <w:vAlign w:val="center"/>
          </w:tcPr>
          <w:p w:rsidR="00014C04" w:rsidRPr="00A01A87" w:rsidRDefault="00014C04" w:rsidP="002A09F3">
            <w:pPr>
              <w:pStyle w:val="TAC"/>
              <w:rPr>
                <w:rFonts w:cs="Arial"/>
              </w:rPr>
            </w:pPr>
          </w:p>
        </w:tc>
        <w:tc>
          <w:tcPr>
            <w:tcW w:w="1663" w:type="dxa"/>
            <w:vAlign w:val="center"/>
          </w:tcPr>
          <w:p w:rsidR="00014C04" w:rsidRPr="00A01A87" w:rsidRDefault="00014C04" w:rsidP="002A09F3">
            <w:pPr>
              <w:pStyle w:val="TAC"/>
              <w:rPr>
                <w:rFonts w:cs="Arial"/>
              </w:rPr>
            </w:pPr>
            <w:r w:rsidRPr="00A01A87">
              <w:rPr>
                <w:rFonts w:cs="Arial"/>
              </w:rPr>
              <w:t>-84.76</w:t>
            </w:r>
          </w:p>
        </w:tc>
      </w:tr>
      <w:tr w:rsidR="00014C04" w:rsidRPr="00A01A87" w:rsidTr="002A09F3">
        <w:trPr>
          <w:cantSplit/>
          <w:trHeight w:val="75"/>
          <w:jc w:val="center"/>
        </w:trPr>
        <w:tc>
          <w:tcPr>
            <w:tcW w:w="1354" w:type="dxa"/>
            <w:vMerge/>
            <w:vAlign w:val="center"/>
          </w:tcPr>
          <w:p w:rsidR="00014C04" w:rsidRPr="00A01A87" w:rsidRDefault="00014C04" w:rsidP="002A09F3">
            <w:pPr>
              <w:pStyle w:val="TAC"/>
              <w:jc w:val="left"/>
              <w:rPr>
                <w:rFonts w:cs="Arial"/>
              </w:rPr>
            </w:pPr>
          </w:p>
        </w:tc>
        <w:tc>
          <w:tcPr>
            <w:tcW w:w="1641" w:type="dxa"/>
            <w:vAlign w:val="center"/>
          </w:tcPr>
          <w:p w:rsidR="00014C04" w:rsidRPr="00A01A87" w:rsidRDefault="00014C04" w:rsidP="002A09F3">
            <w:pPr>
              <w:pStyle w:val="TAC"/>
              <w:jc w:val="left"/>
              <w:rPr>
                <w:rFonts w:cs="Arial"/>
              </w:rPr>
            </w:pPr>
            <w:r w:rsidRPr="00A01A87">
              <w:rPr>
                <w:rFonts w:cs="Arial"/>
              </w:rPr>
              <w:t>Band 65</w:t>
            </w:r>
          </w:p>
        </w:tc>
        <w:tc>
          <w:tcPr>
            <w:tcW w:w="1414" w:type="dxa"/>
            <w:vMerge/>
            <w:vAlign w:val="center"/>
          </w:tcPr>
          <w:p w:rsidR="00014C04" w:rsidRPr="00A01A87" w:rsidRDefault="00014C04" w:rsidP="002A09F3">
            <w:pPr>
              <w:pStyle w:val="TAC"/>
              <w:rPr>
                <w:rFonts w:cs="Arial"/>
              </w:rPr>
            </w:pPr>
          </w:p>
        </w:tc>
        <w:tc>
          <w:tcPr>
            <w:tcW w:w="1662" w:type="dxa"/>
            <w:vMerge/>
            <w:vAlign w:val="center"/>
          </w:tcPr>
          <w:p w:rsidR="00014C04" w:rsidRPr="00A01A87" w:rsidRDefault="00014C04" w:rsidP="002A09F3">
            <w:pPr>
              <w:pStyle w:val="TAC"/>
              <w:rPr>
                <w:rFonts w:cs="Arial"/>
              </w:rPr>
            </w:pPr>
          </w:p>
        </w:tc>
        <w:tc>
          <w:tcPr>
            <w:tcW w:w="1663" w:type="dxa"/>
            <w:vAlign w:val="center"/>
          </w:tcPr>
          <w:p w:rsidR="00014C04" w:rsidRPr="00A01A87" w:rsidRDefault="00014C04" w:rsidP="002A09F3">
            <w:pPr>
              <w:pStyle w:val="TAC"/>
              <w:rPr>
                <w:rFonts w:cs="Arial"/>
              </w:rPr>
            </w:pPr>
            <w:r w:rsidRPr="00A01A87">
              <w:rPr>
                <w:rFonts w:cs="Arial"/>
              </w:rPr>
              <w:t>Band 65</w:t>
            </w:r>
          </w:p>
        </w:tc>
      </w:tr>
      <w:tr w:rsidR="00014C04" w:rsidRPr="00A01A87" w:rsidTr="002A09F3">
        <w:trPr>
          <w:cantSplit/>
          <w:trHeight w:val="75"/>
          <w:jc w:val="center"/>
        </w:trPr>
        <w:tc>
          <w:tcPr>
            <w:tcW w:w="1354" w:type="dxa"/>
            <w:vMerge/>
            <w:vAlign w:val="center"/>
          </w:tcPr>
          <w:p w:rsidR="00014C04" w:rsidRPr="00A01A87" w:rsidRDefault="00014C04" w:rsidP="002A09F3">
            <w:pPr>
              <w:pStyle w:val="TAC"/>
              <w:jc w:val="left"/>
              <w:rPr>
                <w:rFonts w:cs="Arial"/>
              </w:rPr>
            </w:pPr>
          </w:p>
        </w:tc>
        <w:tc>
          <w:tcPr>
            <w:tcW w:w="1641" w:type="dxa"/>
            <w:vAlign w:val="center"/>
          </w:tcPr>
          <w:p w:rsidR="00014C04" w:rsidRPr="00A01A87" w:rsidRDefault="00014C04" w:rsidP="002A09F3">
            <w:pPr>
              <w:pStyle w:val="TAC"/>
              <w:jc w:val="left"/>
              <w:rPr>
                <w:rFonts w:cs="Arial"/>
              </w:rPr>
            </w:pPr>
            <w:r w:rsidRPr="00A01A87">
              <w:rPr>
                <w:rFonts w:cs="Arial"/>
                <w:lang w:eastAsia="ja-JP"/>
              </w:rPr>
              <w:t>Band 9</w:t>
            </w:r>
            <w:r w:rsidRPr="00A01A87">
              <w:rPr>
                <w:rFonts w:cs="Arial"/>
              </w:rPr>
              <w:t xml:space="preserve"> and 30</w:t>
            </w:r>
          </w:p>
        </w:tc>
        <w:tc>
          <w:tcPr>
            <w:tcW w:w="1414" w:type="dxa"/>
            <w:vMerge/>
            <w:vAlign w:val="center"/>
          </w:tcPr>
          <w:p w:rsidR="00014C04" w:rsidRPr="00A01A87" w:rsidRDefault="00014C04" w:rsidP="002A09F3">
            <w:pPr>
              <w:pStyle w:val="TAC"/>
              <w:rPr>
                <w:rFonts w:cs="Arial"/>
              </w:rPr>
            </w:pPr>
          </w:p>
        </w:tc>
        <w:tc>
          <w:tcPr>
            <w:tcW w:w="1662" w:type="dxa"/>
            <w:vMerge/>
            <w:vAlign w:val="center"/>
          </w:tcPr>
          <w:p w:rsidR="00014C04" w:rsidRPr="00A01A87" w:rsidRDefault="00014C04" w:rsidP="002A09F3">
            <w:pPr>
              <w:pStyle w:val="TAC"/>
              <w:rPr>
                <w:rFonts w:cs="Arial"/>
              </w:rPr>
            </w:pPr>
          </w:p>
        </w:tc>
        <w:tc>
          <w:tcPr>
            <w:tcW w:w="1663" w:type="dxa"/>
            <w:vAlign w:val="center"/>
          </w:tcPr>
          <w:p w:rsidR="00014C04" w:rsidRPr="00A01A87" w:rsidRDefault="00014C04" w:rsidP="002A09F3">
            <w:pPr>
              <w:pStyle w:val="TAC"/>
              <w:rPr>
                <w:rFonts w:cs="Arial"/>
              </w:rPr>
            </w:pPr>
            <w:r w:rsidRPr="00A01A87">
              <w:rPr>
                <w:rFonts w:cs="Arial"/>
              </w:rPr>
              <w:t>-86. 76</w:t>
            </w:r>
          </w:p>
        </w:tc>
      </w:tr>
      <w:tr w:rsidR="00014C04" w:rsidRPr="00A01A87" w:rsidTr="002A09F3">
        <w:trPr>
          <w:jc w:val="center"/>
        </w:trPr>
        <w:tc>
          <w:tcPr>
            <w:tcW w:w="2995" w:type="dxa"/>
            <w:gridSpan w:val="2"/>
            <w:vAlign w:val="center"/>
          </w:tcPr>
          <w:p w:rsidR="00014C04" w:rsidRPr="00A01A87" w:rsidRDefault="00014C04" w:rsidP="002A09F3">
            <w:pPr>
              <w:pStyle w:val="TAC"/>
              <w:jc w:val="left"/>
              <w:rPr>
                <w:rFonts w:cs="Arial"/>
              </w:rPr>
            </w:pPr>
            <w:r w:rsidRPr="00A01A87">
              <w:rPr>
                <w:rFonts w:cs="Arial"/>
                <w:position w:val="-12"/>
              </w:rPr>
              <w:object w:dxaOrig="800" w:dyaOrig="380">
                <v:shape id="_x0000_i1028" type="#_x0000_t75" style="width:40.1pt;height:19.7pt" o:ole="" fillcolor="window">
                  <v:imagedata r:id="rId18" o:title=""/>
                </v:shape>
                <o:OLEObject Type="Embed" ProgID="Equation.3" ShapeID="_x0000_i1028" DrawAspect="Content" ObjectID="_1563901784" r:id="rId19"/>
              </w:object>
            </w:r>
          </w:p>
        </w:tc>
        <w:tc>
          <w:tcPr>
            <w:tcW w:w="1414" w:type="dxa"/>
            <w:vAlign w:val="center"/>
          </w:tcPr>
          <w:p w:rsidR="00014C04" w:rsidRPr="00A01A87" w:rsidRDefault="00014C04" w:rsidP="002A09F3">
            <w:pPr>
              <w:pStyle w:val="TAC"/>
              <w:rPr>
                <w:rFonts w:cs="Arial"/>
              </w:rPr>
            </w:pPr>
            <w:r w:rsidRPr="00A01A87">
              <w:rPr>
                <w:rFonts w:cs="Arial"/>
              </w:rPr>
              <w:t>dB</w:t>
            </w:r>
          </w:p>
        </w:tc>
        <w:tc>
          <w:tcPr>
            <w:tcW w:w="1662" w:type="dxa"/>
            <w:vAlign w:val="center"/>
          </w:tcPr>
          <w:p w:rsidR="00014C04" w:rsidRPr="00A01A87" w:rsidRDefault="00014C04" w:rsidP="002A09F3">
            <w:pPr>
              <w:pStyle w:val="TAC"/>
              <w:rPr>
                <w:rFonts w:cs="Arial"/>
              </w:rPr>
            </w:pPr>
            <w:r w:rsidRPr="00A01A87">
              <w:rPr>
                <w:rFonts w:cs="Arial"/>
              </w:rPr>
              <w:t>10</w:t>
            </w:r>
          </w:p>
        </w:tc>
        <w:tc>
          <w:tcPr>
            <w:tcW w:w="1663" w:type="dxa"/>
            <w:vAlign w:val="center"/>
          </w:tcPr>
          <w:p w:rsidR="00014C04" w:rsidRPr="00A01A87" w:rsidRDefault="00014C04" w:rsidP="002A09F3">
            <w:pPr>
              <w:pStyle w:val="TAC"/>
              <w:rPr>
                <w:rFonts w:cs="Arial"/>
              </w:rPr>
            </w:pPr>
            <w:r w:rsidRPr="00A01A87">
              <w:rPr>
                <w:rFonts w:cs="Arial"/>
              </w:rPr>
              <w:t>-4</w:t>
            </w:r>
          </w:p>
        </w:tc>
      </w:tr>
      <w:tr w:rsidR="00014C04" w:rsidRPr="00A01A87" w:rsidTr="002A09F3">
        <w:trPr>
          <w:jc w:val="center"/>
        </w:trPr>
        <w:tc>
          <w:tcPr>
            <w:tcW w:w="2995" w:type="dxa"/>
            <w:gridSpan w:val="2"/>
            <w:vAlign w:val="center"/>
          </w:tcPr>
          <w:p w:rsidR="00014C04" w:rsidRPr="00A01A87" w:rsidRDefault="00014C04" w:rsidP="002A09F3">
            <w:pPr>
              <w:pStyle w:val="TAC"/>
              <w:jc w:val="left"/>
              <w:rPr>
                <w:rFonts w:cs="Arial"/>
              </w:rPr>
            </w:pPr>
            <w:r w:rsidRPr="00A01A87">
              <w:rPr>
                <w:rFonts w:cs="Arial"/>
              </w:rPr>
              <w:t>Propagation condition</w:t>
            </w:r>
          </w:p>
        </w:tc>
        <w:tc>
          <w:tcPr>
            <w:tcW w:w="1414" w:type="dxa"/>
            <w:vAlign w:val="center"/>
          </w:tcPr>
          <w:p w:rsidR="00014C04" w:rsidRPr="00A01A87" w:rsidRDefault="00014C04" w:rsidP="002A09F3">
            <w:pPr>
              <w:pStyle w:val="TAC"/>
              <w:rPr>
                <w:rFonts w:cs="Arial"/>
              </w:rPr>
            </w:pPr>
            <w:r w:rsidRPr="00A01A87">
              <w:rPr>
                <w:rFonts w:cs="Arial"/>
              </w:rPr>
              <w:t>-</w:t>
            </w:r>
          </w:p>
        </w:tc>
        <w:tc>
          <w:tcPr>
            <w:tcW w:w="1662" w:type="dxa"/>
            <w:vAlign w:val="center"/>
          </w:tcPr>
          <w:p w:rsidR="00014C04" w:rsidRPr="00A01A87" w:rsidRDefault="00014C04" w:rsidP="002A09F3">
            <w:pPr>
              <w:pStyle w:val="TAC"/>
              <w:rPr>
                <w:rFonts w:cs="Arial"/>
              </w:rPr>
            </w:pPr>
            <w:r w:rsidRPr="00A01A87">
              <w:rPr>
                <w:rFonts w:cs="Arial"/>
              </w:rPr>
              <w:t>AWGN</w:t>
            </w:r>
          </w:p>
        </w:tc>
        <w:tc>
          <w:tcPr>
            <w:tcW w:w="1663" w:type="dxa"/>
            <w:vAlign w:val="center"/>
          </w:tcPr>
          <w:p w:rsidR="00014C04" w:rsidRPr="00A01A87" w:rsidRDefault="00014C04" w:rsidP="002A09F3">
            <w:pPr>
              <w:pStyle w:val="TAC"/>
              <w:rPr>
                <w:rFonts w:cs="Arial"/>
              </w:rPr>
            </w:pPr>
            <w:r w:rsidRPr="00A01A87">
              <w:rPr>
                <w:rFonts w:cs="Arial"/>
              </w:rPr>
              <w:t>AWGN</w:t>
            </w:r>
          </w:p>
        </w:tc>
      </w:tr>
      <w:tr w:rsidR="00014C04" w:rsidRPr="00A01A87" w:rsidTr="002A09F3">
        <w:trPr>
          <w:jc w:val="center"/>
        </w:trPr>
        <w:tc>
          <w:tcPr>
            <w:tcW w:w="7734" w:type="dxa"/>
            <w:gridSpan w:val="5"/>
            <w:vAlign w:val="center"/>
          </w:tcPr>
          <w:p w:rsidR="00014C04" w:rsidRPr="00A01A87" w:rsidRDefault="00014C04" w:rsidP="002A09F3">
            <w:pPr>
              <w:pStyle w:val="TAN"/>
              <w:ind w:left="620" w:hanging="620"/>
              <w:rPr>
                <w:rFonts w:cs="Arial"/>
              </w:rPr>
            </w:pPr>
            <w:r w:rsidRPr="00A01A87">
              <w:rPr>
                <w:rFonts w:cs="Arial"/>
              </w:rPr>
              <w:t>Note 1: OCNG shall be used such that both cells are fully allocated and a constant total transmitted power spectral density is achieved for all OFDM symbols.</w:t>
            </w:r>
          </w:p>
          <w:p w:rsidR="00014C04" w:rsidRPr="00A01A87" w:rsidRDefault="00014C04" w:rsidP="002A09F3">
            <w:pPr>
              <w:pStyle w:val="TAN"/>
              <w:ind w:left="620" w:hanging="620"/>
              <w:rPr>
                <w:rFonts w:cs="Arial"/>
              </w:rPr>
            </w:pPr>
            <w:r w:rsidRPr="00A01A87">
              <w:rPr>
                <w:rFonts w:cs="Arial"/>
              </w:rPr>
              <w:t xml:space="preserve">Note 2: Interference from other cells and noise sources not specified in the test is assumed to be constant over subcarriers and time and shall be modelled as AWGN of appropriate power for </w:t>
            </w:r>
            <w:r w:rsidRPr="00A01A87">
              <w:rPr>
                <w:rFonts w:cs="Arial"/>
                <w:position w:val="-12"/>
              </w:rPr>
              <w:object w:dxaOrig="400" w:dyaOrig="360">
                <v:shape id="_x0000_i1029" type="#_x0000_t75" style="width:19.7pt;height:18.35pt" o:ole="" fillcolor="window">
                  <v:imagedata r:id="rId14" o:title=""/>
                </v:shape>
                <o:OLEObject Type="Embed" ProgID="Equation.3" ShapeID="_x0000_i1029" DrawAspect="Content" ObjectID="_1563901785" r:id="rId20"/>
              </w:object>
            </w:r>
            <w:r w:rsidRPr="00A01A87">
              <w:rPr>
                <w:rFonts w:cs="Arial"/>
              </w:rPr>
              <w:t xml:space="preserve"> to be fulfilled.</w:t>
            </w:r>
          </w:p>
          <w:p w:rsidR="00014C04" w:rsidRPr="00A01A87" w:rsidRDefault="00014C04" w:rsidP="002A09F3">
            <w:pPr>
              <w:pStyle w:val="TAN"/>
              <w:ind w:left="620" w:hanging="620"/>
              <w:rPr>
                <w:rFonts w:cs="Arial"/>
              </w:rPr>
            </w:pPr>
            <w:r w:rsidRPr="00A01A87">
              <w:rPr>
                <w:rFonts w:cs="Arial"/>
              </w:rPr>
              <w:t>Note 3: RSRP and Io levels have been derived from other parameters for information purposes. They are not settable parameters themselves.</w:t>
            </w:r>
          </w:p>
          <w:p w:rsidR="00014C04" w:rsidRDefault="00014C04" w:rsidP="002A09F3">
            <w:pPr>
              <w:pStyle w:val="TAN"/>
              <w:ind w:left="620" w:hanging="620"/>
              <w:rPr>
                <w:ins w:id="14" w:author="Takuma Takada" w:date="2017-05-01T18:29:00Z"/>
                <w:rFonts w:eastAsia="ＭＳ 明朝" w:cs="Arial"/>
                <w:lang w:eastAsia="ja-JP"/>
              </w:rPr>
            </w:pPr>
            <w:r w:rsidRPr="00A01A87">
              <w:rPr>
                <w:rFonts w:cs="Arial"/>
              </w:rPr>
              <w:t>Note 4: RSRP minimum requirements are specified assuming independent interference and noise at each receiver antenna port.</w:t>
            </w:r>
          </w:p>
          <w:p w:rsidR="00F57878" w:rsidRPr="00F57878" w:rsidRDefault="00F57878" w:rsidP="002A09F3">
            <w:pPr>
              <w:pStyle w:val="TAN"/>
              <w:ind w:left="620" w:hanging="620"/>
              <w:rPr>
                <w:rFonts w:eastAsia="ＭＳ 明朝" w:cs="Arial"/>
                <w:lang w:eastAsia="ja-JP"/>
                <w:rPrChange w:id="15" w:author="Takuma Takada" w:date="2017-05-01T18:29:00Z">
                  <w:rPr>
                    <w:rFonts w:cs="Arial"/>
                  </w:rPr>
                </w:rPrChange>
              </w:rPr>
            </w:pPr>
            <w:ins w:id="16" w:author="Takuma Takada" w:date="2017-05-01T18:29:00Z">
              <w:r>
                <w:rPr>
                  <w:rFonts w:eastAsia="ＭＳ 明朝" w:cs="Arial" w:hint="eastAsia"/>
                  <w:lang w:eastAsia="ja-JP"/>
                </w:rPr>
                <w:t xml:space="preserve">Note 5: </w:t>
              </w:r>
              <w:r>
                <w:rPr>
                  <w:rFonts w:cs="Arial"/>
                </w:rPr>
                <w:t xml:space="preserve">For Band </w:t>
              </w:r>
              <w:r>
                <w:rPr>
                  <w:rFonts w:eastAsia="ＭＳ 明朝" w:cs="Arial" w:hint="eastAsia"/>
                  <w:lang w:eastAsia="ja-JP"/>
                </w:rPr>
                <w:t>74</w:t>
              </w:r>
              <w:r w:rsidRPr="000D57B7">
                <w:rPr>
                  <w:rFonts w:cs="Arial"/>
                </w:rPr>
                <w:t xml:space="preserve">, the tests shall be performed with the assigned E-UTRA channel bandwidth within </w:t>
              </w:r>
              <w:r w:rsidRPr="00D141A2">
                <w:rPr>
                  <w:rFonts w:eastAsia="Times New Roman" w:cs="Arial"/>
                </w:rPr>
                <w:t>1475.9-1510.9</w:t>
              </w:r>
              <w:r w:rsidRPr="0003687C">
                <w:rPr>
                  <w:rFonts w:eastAsia="Times New Roman" w:cs="Arial"/>
                </w:rPr>
                <w:t xml:space="preserve"> MHz.</w:t>
              </w:r>
            </w:ins>
          </w:p>
        </w:tc>
      </w:tr>
    </w:tbl>
    <w:p w:rsidR="00B4618A" w:rsidRPr="00014C04" w:rsidRDefault="00B4618A" w:rsidP="00A6447C">
      <w:pPr>
        <w:rPr>
          <w:rFonts w:eastAsia="ＭＳ 明朝"/>
          <w:noProof/>
          <w:color w:val="FF0000"/>
          <w:lang w:eastAsia="ja-JP"/>
        </w:rPr>
      </w:pPr>
    </w:p>
    <w:p w:rsidR="005A590D" w:rsidRDefault="005A590D" w:rsidP="00A6447C">
      <w:pPr>
        <w:rPr>
          <w:rFonts w:eastAsia="ＭＳ 明朝"/>
          <w:noProof/>
          <w:color w:val="FF0000"/>
          <w:lang w:eastAsia="ja-JP"/>
        </w:rPr>
      </w:pPr>
    </w:p>
    <w:p w:rsidR="005A590D" w:rsidRDefault="005A590D" w:rsidP="00A6447C">
      <w:pPr>
        <w:rPr>
          <w:rFonts w:eastAsia="ＭＳ 明朝"/>
          <w:noProof/>
          <w:color w:val="FF0000"/>
          <w:lang w:eastAsia="ja-JP"/>
        </w:rPr>
      </w:pPr>
    </w:p>
    <w:p w:rsidR="005A590D" w:rsidRDefault="005A590D" w:rsidP="00A6447C">
      <w:pPr>
        <w:rPr>
          <w:rFonts w:eastAsia="ＭＳ 明朝"/>
          <w:noProof/>
          <w:color w:val="FF0000"/>
          <w:lang w:eastAsia="ja-JP"/>
        </w:rPr>
      </w:pPr>
    </w:p>
    <w:p w:rsidR="005A590D" w:rsidRPr="00D32ACF" w:rsidRDefault="005A590D" w:rsidP="00A6447C">
      <w:pPr>
        <w:rPr>
          <w:rFonts w:eastAsia="ＭＳ 明朝"/>
          <w:noProof/>
          <w:color w:val="FF0000"/>
          <w:lang w:eastAsia="ja-JP"/>
        </w:rPr>
      </w:pPr>
    </w:p>
    <w:p w:rsidR="00A6447C" w:rsidRDefault="00A6447C" w:rsidP="00A6447C">
      <w:pPr>
        <w:rPr>
          <w:rFonts w:eastAsia="ＭＳ 明朝"/>
          <w:lang w:val="en-US" w:eastAsia="ja-JP"/>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014C04" w:rsidRPr="00A01A87" w:rsidRDefault="00014C04" w:rsidP="00014C04">
      <w:pPr>
        <w:pStyle w:val="40"/>
        <w:rPr>
          <w:lang w:eastAsia="zh-CN"/>
        </w:rPr>
      </w:pPr>
      <w:bookmarkStart w:id="17" w:name="_Toc471921137"/>
      <w:smartTag w:uri="urn:schemas-microsoft-com:office:smarttags" w:element="chsdate">
        <w:smartTagPr>
          <w:attr w:name="Year" w:val="1899"/>
          <w:attr w:name="Month" w:val="12"/>
          <w:attr w:name="Day" w:val="30"/>
          <w:attr w:name="IsLunarDate" w:val="False"/>
          <w:attr w:name="IsROCDate" w:val="False"/>
        </w:smartTagPr>
        <w:r w:rsidRPr="00A01A87">
          <w:rPr>
            <w:rFonts w:cs="v3.7.0"/>
          </w:rPr>
          <w:t>A.9.2.</w:t>
        </w:r>
        <w:r w:rsidRPr="00A01A87">
          <w:rPr>
            <w:rFonts w:cs="v3.7.0"/>
            <w:lang w:eastAsia="zh-CN"/>
          </w:rPr>
          <w:t>5</w:t>
        </w:r>
      </w:smartTag>
      <w:r w:rsidRPr="00A01A87">
        <w:rPr>
          <w:rFonts w:cs="v3.7.0"/>
          <w:lang w:eastAsia="zh-CN"/>
        </w:rPr>
        <w:t>b</w:t>
      </w:r>
      <w:r w:rsidRPr="00A01A87">
        <w:rPr>
          <w:rFonts w:cs="v3.7.0"/>
        </w:rPr>
        <w:t>.1</w:t>
      </w:r>
      <w:r w:rsidRPr="00A01A87">
        <w:rPr>
          <w:rFonts w:cs="v3.7.0"/>
        </w:rPr>
        <w:tab/>
      </w:r>
      <w:r w:rsidRPr="00A01A87">
        <w:t>E-UTRAN FDD RSRQ</w:t>
      </w:r>
      <w:bookmarkEnd w:id="17"/>
    </w:p>
    <w:p w:rsidR="00014C04" w:rsidRPr="00A01A87" w:rsidRDefault="00014C04" w:rsidP="00014C04">
      <w:pPr>
        <w:pStyle w:val="5"/>
      </w:pPr>
      <w:bookmarkStart w:id="18" w:name="_Toc471921138"/>
      <w:smartTag w:uri="urn:schemas-microsoft-com:office:smarttags" w:element="chsdate">
        <w:smartTagPr>
          <w:attr w:name="Year" w:val="1899"/>
          <w:attr w:name="Month" w:val="12"/>
          <w:attr w:name="Day" w:val="30"/>
          <w:attr w:name="IsLunarDate" w:val="False"/>
          <w:attr w:name="IsROCDate" w:val="False"/>
        </w:smartTagPr>
        <w:r w:rsidRPr="00A01A87">
          <w:t>A.9.2.5</w:t>
        </w:r>
      </w:smartTag>
      <w:r w:rsidRPr="00A01A87">
        <w:t>b.1.1</w:t>
      </w:r>
      <w:r w:rsidRPr="00A01A87">
        <w:tab/>
        <w:t>Test Purpose and Environment</w:t>
      </w:r>
      <w:bookmarkEnd w:id="18"/>
    </w:p>
    <w:p w:rsidR="00014C04" w:rsidRPr="00A01A87" w:rsidRDefault="00014C04" w:rsidP="00014C04">
      <w:pPr>
        <w:jc w:val="both"/>
        <w:rPr>
          <w:rFonts w:cs="v4.2.0"/>
        </w:rPr>
      </w:pPr>
      <w:r w:rsidRPr="00A01A87">
        <w:rPr>
          <w:rFonts w:cs="v4.2.0"/>
        </w:rPr>
        <w:t>The purpose of this test is to verify that the E-UTRA FDD RSR</w:t>
      </w:r>
      <w:r w:rsidRPr="00A01A87">
        <w:rPr>
          <w:rFonts w:cs="v4.2.0"/>
          <w:lang w:eastAsia="zh-CN"/>
        </w:rPr>
        <w:t>Q</w:t>
      </w:r>
      <w:r w:rsidRPr="00A01A87">
        <w:rPr>
          <w:rFonts w:cs="v4.2.0"/>
        </w:rPr>
        <w:t xml:space="preserve"> measurement absolute accuracy is within the specified limits. This test will verify the requirements in section </w:t>
      </w:r>
      <w:smartTag w:uri="urn:schemas-microsoft-com:office:smarttags" w:element="chsdate">
        <w:smartTagPr>
          <w:attr w:name="Year" w:val="1899"/>
          <w:attr w:name="Month" w:val="12"/>
          <w:attr w:name="Day" w:val="30"/>
          <w:attr w:name="IsLunarDate" w:val="False"/>
          <w:attr w:name="IsROCDate" w:val="False"/>
        </w:smartTagPr>
        <w:r w:rsidRPr="00A01A87">
          <w:rPr>
            <w:rFonts w:cs="v4.2.0"/>
          </w:rPr>
          <w:t>9.1.1</w:t>
        </w:r>
      </w:smartTag>
      <w:r w:rsidRPr="00A01A87">
        <w:rPr>
          <w:rFonts w:cs="v4.2.0"/>
        </w:rPr>
        <w:t>.5</w:t>
      </w:r>
      <w:r w:rsidRPr="00A01A87">
        <w:rPr>
          <w:rFonts w:cs="v4.2.0"/>
          <w:lang w:eastAsia="zh-CN"/>
        </w:rPr>
        <w:t>b</w:t>
      </w:r>
      <w:r w:rsidRPr="00A01A87">
        <w:t xml:space="preserve"> and applies to UE supporting this capability</w:t>
      </w:r>
      <w:r w:rsidRPr="00A01A87">
        <w:rPr>
          <w:rFonts w:cs="v4.2.0"/>
        </w:rPr>
        <w:t>.</w:t>
      </w:r>
    </w:p>
    <w:p w:rsidR="00014C04" w:rsidRPr="00A01A87" w:rsidRDefault="00014C04" w:rsidP="00014C04">
      <w:pPr>
        <w:jc w:val="both"/>
        <w:rPr>
          <w:rFonts w:cs="v4.2.0"/>
          <w:lang w:eastAsia="zh-CN"/>
        </w:rPr>
      </w:pPr>
      <w:r w:rsidRPr="00A01A87">
        <w:rPr>
          <w:rFonts w:cs="v4.2.0"/>
        </w:rPr>
        <w:t xml:space="preserve">Cell 1 is a UTRA TDD cell and cell 2 is a E-UTRA </w:t>
      </w:r>
      <w:r w:rsidRPr="00A01A87">
        <w:rPr>
          <w:rFonts w:cs="v4.2.0"/>
          <w:lang w:eastAsia="zh-CN"/>
        </w:rPr>
        <w:t xml:space="preserve">FDD </w:t>
      </w:r>
      <w:r w:rsidRPr="00A01A87">
        <w:rPr>
          <w:rFonts w:cs="v4.2.0"/>
        </w:rPr>
        <w:t>cell.</w:t>
      </w:r>
      <w:r w:rsidRPr="00A01A87">
        <w:rPr>
          <w:rFonts w:cs="v4.2.0"/>
          <w:lang w:eastAsia="zh-CN"/>
        </w:rPr>
        <w:t xml:space="preserve"> </w:t>
      </w:r>
      <w:r w:rsidRPr="00A01A87">
        <w:t>In all tests, Cell 1 is the serving cell and Cell 2 the target cell.</w:t>
      </w:r>
      <w:r w:rsidRPr="00A01A87">
        <w:rPr>
          <w:rFonts w:cs="v4.2.0"/>
        </w:rPr>
        <w:t xml:space="preserve"> In the measurement control information it is indicated to the UE that periodic reporting of the E-UTRA RSR</w:t>
      </w:r>
      <w:r w:rsidRPr="00A01A87">
        <w:rPr>
          <w:rFonts w:cs="v4.2.0"/>
          <w:lang w:eastAsia="zh-CN"/>
        </w:rPr>
        <w:t>Q</w:t>
      </w:r>
      <w:r w:rsidRPr="00A01A87">
        <w:rPr>
          <w:rFonts w:cs="v4.2.0"/>
        </w:rPr>
        <w:t xml:space="preserve"> measurement is used.</w:t>
      </w:r>
    </w:p>
    <w:p w:rsidR="00014C04" w:rsidRPr="00A01A87" w:rsidRDefault="00014C04" w:rsidP="00014C04">
      <w:pPr>
        <w:jc w:val="both"/>
      </w:pPr>
      <w:r w:rsidRPr="00A01A87">
        <w:rPr>
          <w:lang w:eastAsia="zh-CN"/>
        </w:rPr>
        <w:t xml:space="preserve">Idle interval of 80ms period </w:t>
      </w:r>
      <w:r w:rsidRPr="00A01A87">
        <w:t xml:space="preserve">as defined in </w:t>
      </w:r>
      <w:r w:rsidRPr="00A01A87">
        <w:rPr>
          <w:lang w:eastAsia="zh-CN"/>
        </w:rPr>
        <w:t>TS25.331</w:t>
      </w:r>
      <w:r w:rsidRPr="00A01A87">
        <w:t xml:space="preserve"> is provided.</w:t>
      </w:r>
    </w:p>
    <w:p w:rsidR="00014C04" w:rsidRPr="00A01A87" w:rsidRDefault="00014C04" w:rsidP="00014C04">
      <w:pPr>
        <w:pStyle w:val="5"/>
      </w:pPr>
      <w:bookmarkStart w:id="19" w:name="_Toc471921139"/>
      <w:smartTag w:uri="urn:schemas-microsoft-com:office:smarttags" w:element="chsdate">
        <w:smartTagPr>
          <w:attr w:name="Year" w:val="1899"/>
          <w:attr w:name="Month" w:val="12"/>
          <w:attr w:name="Day" w:val="30"/>
          <w:attr w:name="IsLunarDate" w:val="False"/>
          <w:attr w:name="IsROCDate" w:val="False"/>
        </w:smartTagPr>
        <w:r w:rsidRPr="00A01A87">
          <w:t>A.9.2.5</w:t>
        </w:r>
      </w:smartTag>
      <w:r w:rsidRPr="00A01A87">
        <w:t>b.1.2</w:t>
      </w:r>
      <w:r w:rsidRPr="00A01A87">
        <w:tab/>
        <w:t>Test parameters</w:t>
      </w:r>
      <w:bookmarkEnd w:id="19"/>
    </w:p>
    <w:p w:rsidR="00014C04" w:rsidRPr="00A01A87" w:rsidRDefault="00014C04" w:rsidP="00014C04">
      <w:pPr>
        <w:jc w:val="both"/>
        <w:rPr>
          <w:rFonts w:cs="v4.2.0"/>
        </w:rPr>
      </w:pPr>
      <w:r w:rsidRPr="00A01A87">
        <w:rPr>
          <w:rFonts w:cs="v4.2.0"/>
          <w:lang w:eastAsia="zh-CN"/>
        </w:rPr>
        <w:t>E-UTRA FDD RSRQ</w:t>
      </w:r>
      <w:r w:rsidRPr="00A01A87">
        <w:rPr>
          <w:rFonts w:cs="v4.2.0"/>
        </w:rPr>
        <w:t xml:space="preserve"> accuracy requirements are tested by using test parameters in Table </w:t>
      </w:r>
      <w:smartTag w:uri="urn:schemas-microsoft-com:office:smarttags" w:element="chsdate">
        <w:smartTagPr>
          <w:attr w:name="Year" w:val="1899"/>
          <w:attr w:name="Month" w:val="12"/>
          <w:attr w:name="Day" w:val="30"/>
          <w:attr w:name="IsLunarDate" w:val="False"/>
          <w:attr w:name="IsROCDate" w:val="False"/>
        </w:smartTagPr>
        <w:r w:rsidRPr="00A01A87">
          <w:rPr>
            <w:rFonts w:cs="v4.2.0"/>
          </w:rPr>
          <w:t>A.9.2.5</w:t>
        </w:r>
      </w:smartTag>
      <w:r w:rsidRPr="00A01A87">
        <w:rPr>
          <w:rFonts w:cs="v4.2.0"/>
        </w:rPr>
        <w:t>b.1-1</w:t>
      </w:r>
      <w:r w:rsidRPr="00A01A87">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01A87">
          <w:rPr>
            <w:rFonts w:cs="v4.2.0"/>
          </w:rPr>
          <w:t>A.9.2.5</w:t>
        </w:r>
      </w:smartTag>
      <w:r w:rsidRPr="00A01A87">
        <w:rPr>
          <w:rFonts w:cs="v4.2.0"/>
        </w:rPr>
        <w:t>b.1-</w:t>
      </w:r>
      <w:r w:rsidRPr="00A01A87">
        <w:rPr>
          <w:rFonts w:cs="v4.2.0"/>
          <w:lang w:eastAsia="zh-CN"/>
        </w:rPr>
        <w:t xml:space="preserve">2, and </w:t>
      </w:r>
      <w:smartTag w:uri="urn:schemas-microsoft-com:office:smarttags" w:element="chsdate">
        <w:smartTagPr>
          <w:attr w:name="Year" w:val="1899"/>
          <w:attr w:name="Month" w:val="12"/>
          <w:attr w:name="Day" w:val="30"/>
          <w:attr w:name="IsLunarDate" w:val="False"/>
          <w:attr w:name="IsROCDate" w:val="False"/>
        </w:smartTagPr>
        <w:r w:rsidRPr="00A01A87">
          <w:rPr>
            <w:rFonts w:cs="v4.2.0"/>
          </w:rPr>
          <w:t>A.9.2.5</w:t>
        </w:r>
      </w:smartTag>
      <w:r w:rsidRPr="00A01A87">
        <w:rPr>
          <w:rFonts w:cs="v4.2.0"/>
        </w:rPr>
        <w:t>b.1-</w:t>
      </w:r>
      <w:r w:rsidRPr="00A01A87">
        <w:rPr>
          <w:rFonts w:cs="v4.2.0"/>
          <w:lang w:eastAsia="zh-CN"/>
        </w:rPr>
        <w:t>3</w:t>
      </w:r>
      <w:r w:rsidRPr="00A01A87">
        <w:rPr>
          <w:rFonts w:cs="v4.2.0"/>
        </w:rPr>
        <w:t>.</w:t>
      </w:r>
    </w:p>
    <w:p w:rsidR="00014C04" w:rsidRPr="00A01A87" w:rsidRDefault="00014C04" w:rsidP="00014C04">
      <w:pPr>
        <w:pStyle w:val="TH"/>
        <w:rPr>
          <w:rFonts w:cs="v4.2.0"/>
          <w:lang w:eastAsia="zh-CN"/>
        </w:rPr>
      </w:pPr>
      <w:r w:rsidRPr="00A01A87">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1A87">
          <w:rPr>
            <w:rFonts w:cs="v4.2.0"/>
          </w:rPr>
          <w:t>A.</w:t>
        </w:r>
        <w:r w:rsidRPr="00A01A87">
          <w:rPr>
            <w:rFonts w:cs="v4.2.0"/>
            <w:lang w:eastAsia="zh-CN"/>
          </w:rPr>
          <w:t>9</w:t>
        </w:r>
        <w:r w:rsidRPr="00A01A87">
          <w:rPr>
            <w:rFonts w:cs="v4.2.0"/>
          </w:rPr>
          <w:t>.</w:t>
        </w:r>
        <w:r w:rsidRPr="00A01A87">
          <w:rPr>
            <w:rFonts w:cs="v4.2.0"/>
            <w:lang w:eastAsia="zh-CN"/>
          </w:rPr>
          <w:t>2.5</w:t>
        </w:r>
      </w:smartTag>
      <w:r w:rsidRPr="00A01A87">
        <w:rPr>
          <w:rFonts w:cs="v4.2.0"/>
          <w:lang w:eastAsia="zh-CN"/>
        </w:rPr>
        <w:t>b.1-1</w:t>
      </w:r>
      <w:r w:rsidRPr="00A01A87">
        <w:rPr>
          <w:rFonts w:cs="v4.2.0"/>
        </w:rPr>
        <w:t xml:space="preserve">: </w:t>
      </w:r>
      <w:r w:rsidRPr="00A01A87">
        <w:rPr>
          <w:rFonts w:cs="v3.7.0"/>
        </w:rPr>
        <w:t xml:space="preserve">General </w:t>
      </w:r>
      <w:r w:rsidRPr="00A01A87">
        <w:rPr>
          <w:rFonts w:cs="v3.7.0"/>
          <w:lang w:eastAsia="zh-CN"/>
        </w:rPr>
        <w:t xml:space="preserve">E-UTRA RSRQ </w:t>
      </w:r>
      <w:r w:rsidRPr="00A01A87">
        <w:rPr>
          <w:rFonts w:cs="v3.7.0"/>
        </w:rPr>
        <w:t>test parameters</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850"/>
        <w:gridCol w:w="3402"/>
        <w:gridCol w:w="3369"/>
      </w:tblGrid>
      <w:tr w:rsidR="00014C04" w:rsidRPr="00A01A87" w:rsidTr="002A09F3">
        <w:tc>
          <w:tcPr>
            <w:tcW w:w="2235" w:type="dxa"/>
          </w:tcPr>
          <w:p w:rsidR="00014C04" w:rsidRPr="00A01A87" w:rsidRDefault="00014C04" w:rsidP="002A09F3">
            <w:pPr>
              <w:pStyle w:val="TAH"/>
              <w:rPr>
                <w:rFonts w:cs="v4.2.0"/>
              </w:rPr>
            </w:pPr>
            <w:r w:rsidRPr="00A01A87">
              <w:rPr>
                <w:rFonts w:cs="v4.2.0"/>
              </w:rPr>
              <w:t>Parameter</w:t>
            </w:r>
          </w:p>
        </w:tc>
        <w:tc>
          <w:tcPr>
            <w:tcW w:w="850" w:type="dxa"/>
          </w:tcPr>
          <w:p w:rsidR="00014C04" w:rsidRPr="00A01A87" w:rsidRDefault="00014C04" w:rsidP="002A09F3">
            <w:pPr>
              <w:pStyle w:val="TAH"/>
              <w:rPr>
                <w:rFonts w:cs="v4.2.0"/>
              </w:rPr>
            </w:pPr>
            <w:r w:rsidRPr="00A01A87">
              <w:rPr>
                <w:rFonts w:cs="v4.2.0"/>
              </w:rPr>
              <w:t>Unit</w:t>
            </w:r>
          </w:p>
        </w:tc>
        <w:tc>
          <w:tcPr>
            <w:tcW w:w="3402" w:type="dxa"/>
          </w:tcPr>
          <w:p w:rsidR="00014C04" w:rsidRPr="00A01A87" w:rsidRDefault="00014C04" w:rsidP="002A09F3">
            <w:pPr>
              <w:pStyle w:val="TAH"/>
              <w:rPr>
                <w:rFonts w:cs="v4.2.0"/>
              </w:rPr>
            </w:pPr>
            <w:r w:rsidRPr="00A01A87">
              <w:rPr>
                <w:rFonts w:cs="v4.2.0"/>
              </w:rPr>
              <w:t>Value</w:t>
            </w:r>
          </w:p>
        </w:tc>
        <w:tc>
          <w:tcPr>
            <w:tcW w:w="3369" w:type="dxa"/>
          </w:tcPr>
          <w:p w:rsidR="00014C04" w:rsidRPr="00A01A87" w:rsidRDefault="00014C04" w:rsidP="002A09F3">
            <w:pPr>
              <w:pStyle w:val="TAH"/>
              <w:rPr>
                <w:rFonts w:cs="v4.2.0"/>
              </w:rPr>
            </w:pPr>
            <w:r w:rsidRPr="00A01A87">
              <w:rPr>
                <w:rFonts w:cs="v4.2.0"/>
              </w:rPr>
              <w:t>Comment</w:t>
            </w:r>
          </w:p>
        </w:tc>
      </w:tr>
      <w:tr w:rsidR="00014C04" w:rsidRPr="00A01A87" w:rsidTr="002A09F3">
        <w:tc>
          <w:tcPr>
            <w:tcW w:w="2235" w:type="dxa"/>
          </w:tcPr>
          <w:p w:rsidR="00014C04" w:rsidRPr="00A01A87" w:rsidRDefault="00014C04" w:rsidP="002A09F3">
            <w:pPr>
              <w:pStyle w:val="TAC"/>
              <w:rPr>
                <w:rFonts w:cs="Arial"/>
              </w:rPr>
            </w:pPr>
            <w:r w:rsidRPr="00A01A87">
              <w:rPr>
                <w:rFonts w:cs="Arial"/>
              </w:rPr>
              <w:t>DCH parameters</w:t>
            </w:r>
          </w:p>
        </w:tc>
        <w:tc>
          <w:tcPr>
            <w:tcW w:w="850" w:type="dxa"/>
          </w:tcPr>
          <w:p w:rsidR="00014C04" w:rsidRPr="00A01A87" w:rsidRDefault="00014C04" w:rsidP="002A09F3">
            <w:pPr>
              <w:pStyle w:val="TAC"/>
              <w:rPr>
                <w:rFonts w:cs="Arial"/>
              </w:rPr>
            </w:pPr>
          </w:p>
        </w:tc>
        <w:tc>
          <w:tcPr>
            <w:tcW w:w="3402" w:type="dxa"/>
          </w:tcPr>
          <w:p w:rsidR="00014C04" w:rsidRPr="00A01A87" w:rsidRDefault="00014C04" w:rsidP="002A09F3">
            <w:pPr>
              <w:pStyle w:val="TAC"/>
              <w:rPr>
                <w:rFonts w:cs="Arial"/>
              </w:rPr>
            </w:pPr>
            <w:r w:rsidRPr="00A01A87">
              <w:rPr>
                <w:rFonts w:cs="Arial"/>
              </w:rPr>
              <w:t>DL Reference Measurement Channel 12.2 kbps</w:t>
            </w:r>
          </w:p>
        </w:tc>
        <w:tc>
          <w:tcPr>
            <w:tcW w:w="3369" w:type="dxa"/>
          </w:tcPr>
          <w:p w:rsidR="00014C04" w:rsidRPr="00A01A87" w:rsidRDefault="00014C04" w:rsidP="002A09F3">
            <w:pPr>
              <w:pStyle w:val="TAC"/>
              <w:rPr>
                <w:rFonts w:cs="Arial"/>
              </w:rPr>
            </w:pPr>
            <w:r w:rsidRPr="00A01A87">
              <w:rPr>
                <w:rFonts w:cs="Arial"/>
              </w:rPr>
              <w:t>As specified in TS 25.10</w:t>
            </w:r>
            <w:r w:rsidRPr="00A01A87">
              <w:rPr>
                <w:rFonts w:cs="Arial"/>
                <w:lang w:eastAsia="zh-CN"/>
              </w:rPr>
              <w:t>2</w:t>
            </w:r>
            <w:r w:rsidRPr="00A01A87">
              <w:rPr>
                <w:rFonts w:cs="Arial"/>
              </w:rPr>
              <w:t xml:space="preserve"> section </w:t>
            </w:r>
            <w:smartTag w:uri="urn:schemas-microsoft-com:office:smarttags" w:element="chsdate">
              <w:smartTagPr>
                <w:attr w:name="Year" w:val="1899"/>
                <w:attr w:name="Month" w:val="12"/>
                <w:attr w:name="Day" w:val="30"/>
                <w:attr w:name="IsLunarDate" w:val="False"/>
                <w:attr w:name="IsROCDate" w:val="False"/>
              </w:smartTagPr>
              <w:r w:rsidRPr="00A01A87">
                <w:rPr>
                  <w:rFonts w:cs="Arial"/>
                </w:rPr>
                <w:t>A.</w:t>
              </w:r>
              <w:r w:rsidRPr="00A01A87">
                <w:rPr>
                  <w:rFonts w:cs="Arial"/>
                  <w:lang w:eastAsia="zh-CN"/>
                </w:rPr>
                <w:t>2</w:t>
              </w:r>
              <w:r w:rsidRPr="00A01A87">
                <w:rPr>
                  <w:rFonts w:cs="Arial"/>
                </w:rPr>
                <w:t>.</w:t>
              </w:r>
              <w:r w:rsidRPr="00A01A87">
                <w:rPr>
                  <w:rFonts w:cs="Arial"/>
                  <w:lang w:eastAsia="zh-CN"/>
                </w:rPr>
                <w:t>2</w:t>
              </w:r>
            </w:smartTag>
          </w:p>
        </w:tc>
      </w:tr>
      <w:tr w:rsidR="00014C04" w:rsidRPr="00A01A87" w:rsidTr="002A09F3">
        <w:tc>
          <w:tcPr>
            <w:tcW w:w="2235" w:type="dxa"/>
          </w:tcPr>
          <w:p w:rsidR="00014C04" w:rsidRPr="00A01A87" w:rsidRDefault="00014C04" w:rsidP="002A09F3">
            <w:pPr>
              <w:pStyle w:val="TAC"/>
              <w:rPr>
                <w:rFonts w:cs="Arial"/>
              </w:rPr>
            </w:pPr>
            <w:r w:rsidRPr="00A01A87">
              <w:rPr>
                <w:rFonts w:cs="Arial"/>
              </w:rPr>
              <w:t>Power Control</w:t>
            </w:r>
          </w:p>
        </w:tc>
        <w:tc>
          <w:tcPr>
            <w:tcW w:w="850" w:type="dxa"/>
          </w:tcPr>
          <w:p w:rsidR="00014C04" w:rsidRPr="00A01A87" w:rsidRDefault="00014C04" w:rsidP="002A09F3">
            <w:pPr>
              <w:pStyle w:val="TAC"/>
              <w:rPr>
                <w:rFonts w:cs="Arial"/>
              </w:rPr>
            </w:pPr>
          </w:p>
        </w:tc>
        <w:tc>
          <w:tcPr>
            <w:tcW w:w="3402" w:type="dxa"/>
          </w:tcPr>
          <w:p w:rsidR="00014C04" w:rsidRPr="00A01A87" w:rsidRDefault="00014C04" w:rsidP="002A09F3">
            <w:pPr>
              <w:pStyle w:val="TAC"/>
              <w:rPr>
                <w:rFonts w:cs="Arial"/>
              </w:rPr>
            </w:pPr>
            <w:r w:rsidRPr="00A01A87">
              <w:rPr>
                <w:rFonts w:cs="Arial"/>
              </w:rPr>
              <w:t>On</w:t>
            </w:r>
          </w:p>
        </w:tc>
        <w:tc>
          <w:tcPr>
            <w:tcW w:w="3369" w:type="dxa"/>
          </w:tcPr>
          <w:p w:rsidR="00014C04" w:rsidRPr="00A01A87" w:rsidRDefault="00014C04" w:rsidP="002A09F3">
            <w:pPr>
              <w:pStyle w:val="TAC"/>
              <w:rPr>
                <w:rFonts w:cs="Arial"/>
              </w:rPr>
            </w:pPr>
          </w:p>
        </w:tc>
      </w:tr>
      <w:tr w:rsidR="00014C04" w:rsidRPr="00A01A87" w:rsidTr="002A09F3">
        <w:tc>
          <w:tcPr>
            <w:tcW w:w="2235" w:type="dxa"/>
          </w:tcPr>
          <w:p w:rsidR="00014C04" w:rsidRPr="00A01A87" w:rsidRDefault="00014C04" w:rsidP="002A09F3">
            <w:pPr>
              <w:pStyle w:val="TAC"/>
              <w:rPr>
                <w:rFonts w:cs="Arial"/>
              </w:rPr>
            </w:pPr>
            <w:r w:rsidRPr="00A01A87">
              <w:rPr>
                <w:rFonts w:cs="Arial"/>
              </w:rPr>
              <w:t>Target quality value on DTCH</w:t>
            </w:r>
          </w:p>
        </w:tc>
        <w:tc>
          <w:tcPr>
            <w:tcW w:w="850" w:type="dxa"/>
          </w:tcPr>
          <w:p w:rsidR="00014C04" w:rsidRPr="00A01A87" w:rsidRDefault="00014C04" w:rsidP="002A09F3">
            <w:pPr>
              <w:pStyle w:val="TAC"/>
              <w:rPr>
                <w:rFonts w:cs="Arial"/>
              </w:rPr>
            </w:pPr>
            <w:r w:rsidRPr="00A01A87">
              <w:rPr>
                <w:rFonts w:cs="Arial"/>
              </w:rPr>
              <w:t>BLER</w:t>
            </w:r>
          </w:p>
        </w:tc>
        <w:tc>
          <w:tcPr>
            <w:tcW w:w="3402" w:type="dxa"/>
          </w:tcPr>
          <w:p w:rsidR="00014C04" w:rsidRPr="00A01A87" w:rsidRDefault="00014C04" w:rsidP="002A09F3">
            <w:pPr>
              <w:pStyle w:val="TAC"/>
              <w:rPr>
                <w:rFonts w:cs="Arial"/>
              </w:rPr>
            </w:pPr>
            <w:r w:rsidRPr="00A01A87">
              <w:rPr>
                <w:rFonts w:cs="Arial"/>
              </w:rPr>
              <w:t>0.01</w:t>
            </w:r>
          </w:p>
        </w:tc>
        <w:tc>
          <w:tcPr>
            <w:tcW w:w="3369" w:type="dxa"/>
          </w:tcPr>
          <w:p w:rsidR="00014C04" w:rsidRPr="00A01A87" w:rsidRDefault="00014C04" w:rsidP="002A09F3">
            <w:pPr>
              <w:pStyle w:val="TAC"/>
              <w:rPr>
                <w:rFonts w:cs="Arial"/>
              </w:rPr>
            </w:pPr>
          </w:p>
        </w:tc>
      </w:tr>
      <w:tr w:rsidR="00014C04" w:rsidRPr="00A01A87" w:rsidTr="002A09F3">
        <w:tc>
          <w:tcPr>
            <w:tcW w:w="2235" w:type="dxa"/>
          </w:tcPr>
          <w:p w:rsidR="00014C04" w:rsidRPr="00A01A87" w:rsidRDefault="00014C04" w:rsidP="002A09F3">
            <w:pPr>
              <w:pStyle w:val="TAC"/>
              <w:rPr>
                <w:rFonts w:cs="Arial"/>
              </w:rPr>
            </w:pPr>
            <w:r w:rsidRPr="00A01A87">
              <w:rPr>
                <w:rFonts w:cs="Arial"/>
              </w:rPr>
              <w:t>Active cell</w:t>
            </w:r>
          </w:p>
        </w:tc>
        <w:tc>
          <w:tcPr>
            <w:tcW w:w="850" w:type="dxa"/>
          </w:tcPr>
          <w:p w:rsidR="00014C04" w:rsidRPr="00A01A87" w:rsidRDefault="00014C04" w:rsidP="002A09F3">
            <w:pPr>
              <w:pStyle w:val="TAC"/>
              <w:rPr>
                <w:rFonts w:cs="Arial"/>
              </w:rPr>
            </w:pPr>
          </w:p>
        </w:tc>
        <w:tc>
          <w:tcPr>
            <w:tcW w:w="3402" w:type="dxa"/>
          </w:tcPr>
          <w:p w:rsidR="00014C04" w:rsidRPr="00A01A87" w:rsidRDefault="00014C04" w:rsidP="002A09F3">
            <w:pPr>
              <w:pStyle w:val="TAC"/>
              <w:rPr>
                <w:rFonts w:cs="Arial"/>
              </w:rPr>
            </w:pPr>
            <w:r w:rsidRPr="00A01A87">
              <w:rPr>
                <w:rFonts w:cs="Arial"/>
              </w:rPr>
              <w:t>Cell 1</w:t>
            </w:r>
          </w:p>
        </w:tc>
        <w:tc>
          <w:tcPr>
            <w:tcW w:w="3369" w:type="dxa"/>
          </w:tcPr>
          <w:p w:rsidR="00014C04" w:rsidRPr="00A01A87" w:rsidRDefault="00014C04" w:rsidP="002A09F3">
            <w:pPr>
              <w:pStyle w:val="TAC"/>
              <w:rPr>
                <w:rFonts w:cs="Arial"/>
              </w:rPr>
            </w:pPr>
            <w:r w:rsidRPr="00A01A87">
              <w:rPr>
                <w:rFonts w:cs="Arial"/>
              </w:rPr>
              <w:t>1.28Mcps TDD cell</w:t>
            </w:r>
          </w:p>
        </w:tc>
      </w:tr>
      <w:tr w:rsidR="00014C04" w:rsidRPr="00A01A87" w:rsidTr="002A09F3">
        <w:tc>
          <w:tcPr>
            <w:tcW w:w="2235" w:type="dxa"/>
          </w:tcPr>
          <w:p w:rsidR="00014C04" w:rsidRPr="00A01A87" w:rsidRDefault="00014C04" w:rsidP="002A09F3">
            <w:pPr>
              <w:pStyle w:val="TAL"/>
              <w:jc w:val="center"/>
              <w:rPr>
                <w:rFonts w:cs="Arial"/>
              </w:rPr>
            </w:pPr>
            <w:r w:rsidRPr="00A01A87">
              <w:rPr>
                <w:rFonts w:cs="Arial"/>
              </w:rPr>
              <w:t>Neighbour cell</w:t>
            </w:r>
          </w:p>
        </w:tc>
        <w:tc>
          <w:tcPr>
            <w:tcW w:w="850" w:type="dxa"/>
          </w:tcPr>
          <w:p w:rsidR="00014C04" w:rsidRPr="00A01A87" w:rsidRDefault="00014C04" w:rsidP="002A09F3">
            <w:pPr>
              <w:pStyle w:val="TAC"/>
              <w:rPr>
                <w:rFonts w:cs="Arial"/>
              </w:rPr>
            </w:pPr>
          </w:p>
        </w:tc>
        <w:tc>
          <w:tcPr>
            <w:tcW w:w="3402" w:type="dxa"/>
          </w:tcPr>
          <w:p w:rsidR="00014C04" w:rsidRPr="00A01A87" w:rsidRDefault="00014C04" w:rsidP="002A09F3">
            <w:pPr>
              <w:pStyle w:val="TAL"/>
              <w:jc w:val="center"/>
              <w:rPr>
                <w:rFonts w:cs="Arial"/>
              </w:rPr>
            </w:pPr>
            <w:r w:rsidRPr="00A01A87">
              <w:rPr>
                <w:rFonts w:cs="Arial"/>
              </w:rPr>
              <w:t>Cell 2</w:t>
            </w:r>
          </w:p>
        </w:tc>
        <w:tc>
          <w:tcPr>
            <w:tcW w:w="3369" w:type="dxa"/>
          </w:tcPr>
          <w:p w:rsidR="00014C04" w:rsidRPr="00A01A87" w:rsidRDefault="00014C04" w:rsidP="002A09F3">
            <w:pPr>
              <w:pStyle w:val="TAL"/>
              <w:jc w:val="center"/>
              <w:rPr>
                <w:rFonts w:cs="Arial"/>
              </w:rPr>
            </w:pPr>
            <w:r w:rsidRPr="00A01A87">
              <w:rPr>
                <w:rFonts w:cs="Arial"/>
              </w:rPr>
              <w:t>E-UTRA FDD cell</w:t>
            </w:r>
          </w:p>
        </w:tc>
      </w:tr>
      <w:tr w:rsidR="00014C04" w:rsidRPr="00A01A87" w:rsidTr="002A09F3">
        <w:tc>
          <w:tcPr>
            <w:tcW w:w="2235" w:type="dxa"/>
          </w:tcPr>
          <w:p w:rsidR="00014C04" w:rsidRPr="00A01A87" w:rsidRDefault="00014C04" w:rsidP="002A09F3">
            <w:pPr>
              <w:pStyle w:val="TAL"/>
              <w:jc w:val="center"/>
              <w:rPr>
                <w:rFonts w:cs="Arial"/>
              </w:rPr>
            </w:pPr>
            <w:r w:rsidRPr="00A01A87">
              <w:rPr>
                <w:rFonts w:cs="Arial"/>
              </w:rPr>
              <w:t>CP length of cell 2</w:t>
            </w:r>
          </w:p>
        </w:tc>
        <w:tc>
          <w:tcPr>
            <w:tcW w:w="850" w:type="dxa"/>
          </w:tcPr>
          <w:p w:rsidR="00014C04" w:rsidRPr="00A01A87" w:rsidRDefault="00014C04" w:rsidP="002A09F3">
            <w:pPr>
              <w:pStyle w:val="TAC"/>
              <w:rPr>
                <w:rFonts w:cs="Arial"/>
              </w:rPr>
            </w:pPr>
          </w:p>
        </w:tc>
        <w:tc>
          <w:tcPr>
            <w:tcW w:w="3402" w:type="dxa"/>
          </w:tcPr>
          <w:p w:rsidR="00014C04" w:rsidRPr="00A01A87" w:rsidRDefault="00014C04" w:rsidP="002A09F3">
            <w:pPr>
              <w:pStyle w:val="TAL"/>
              <w:jc w:val="center"/>
              <w:rPr>
                <w:rFonts w:cs="Arial"/>
              </w:rPr>
            </w:pPr>
            <w:r w:rsidRPr="00A01A87">
              <w:rPr>
                <w:rFonts w:cs="Arial"/>
              </w:rPr>
              <w:t>normal</w:t>
            </w:r>
          </w:p>
        </w:tc>
        <w:tc>
          <w:tcPr>
            <w:tcW w:w="3369" w:type="dxa"/>
          </w:tcPr>
          <w:p w:rsidR="00014C04" w:rsidRPr="00A01A87" w:rsidRDefault="00014C04" w:rsidP="002A09F3">
            <w:pPr>
              <w:pStyle w:val="TAL"/>
              <w:jc w:val="center"/>
              <w:rPr>
                <w:rFonts w:cs="Arial"/>
              </w:rPr>
            </w:pPr>
          </w:p>
        </w:tc>
      </w:tr>
      <w:tr w:rsidR="00014C04" w:rsidRPr="00A01A87" w:rsidTr="002A09F3">
        <w:tc>
          <w:tcPr>
            <w:tcW w:w="2235" w:type="dxa"/>
          </w:tcPr>
          <w:p w:rsidR="00014C04" w:rsidRPr="00A01A87" w:rsidRDefault="00014C04" w:rsidP="002A09F3">
            <w:pPr>
              <w:pStyle w:val="TAL"/>
              <w:rPr>
                <w:rFonts w:cs="Arial"/>
              </w:rPr>
            </w:pPr>
            <w:r w:rsidRPr="00A01A87">
              <w:rPr>
                <w:rFonts w:cs="Arial"/>
              </w:rPr>
              <w:t>Idle intervals period</w:t>
            </w:r>
          </w:p>
        </w:tc>
        <w:tc>
          <w:tcPr>
            <w:tcW w:w="850" w:type="dxa"/>
          </w:tcPr>
          <w:p w:rsidR="00014C04" w:rsidRPr="00A01A87" w:rsidRDefault="00014C04" w:rsidP="002A09F3">
            <w:pPr>
              <w:pStyle w:val="TAC"/>
              <w:rPr>
                <w:rFonts w:cs="Arial"/>
              </w:rPr>
            </w:pPr>
            <w:r w:rsidRPr="00A01A87">
              <w:rPr>
                <w:rFonts w:cs="Arial"/>
              </w:rPr>
              <w:t>ms</w:t>
            </w:r>
          </w:p>
        </w:tc>
        <w:tc>
          <w:tcPr>
            <w:tcW w:w="3402" w:type="dxa"/>
          </w:tcPr>
          <w:p w:rsidR="00014C04" w:rsidRPr="00A01A87" w:rsidRDefault="00014C04" w:rsidP="002A09F3">
            <w:pPr>
              <w:pStyle w:val="TAL"/>
              <w:jc w:val="center"/>
              <w:rPr>
                <w:rFonts w:cs="Arial"/>
              </w:rPr>
            </w:pPr>
            <w:r w:rsidRPr="00A01A87">
              <w:rPr>
                <w:rFonts w:cs="Arial"/>
              </w:rPr>
              <w:t>80</w:t>
            </w:r>
          </w:p>
        </w:tc>
        <w:tc>
          <w:tcPr>
            <w:tcW w:w="3369" w:type="dxa"/>
          </w:tcPr>
          <w:p w:rsidR="00014C04" w:rsidRPr="00A01A87" w:rsidRDefault="00014C04" w:rsidP="002A09F3">
            <w:pPr>
              <w:pStyle w:val="TAL"/>
              <w:jc w:val="center"/>
              <w:rPr>
                <w:rFonts w:cs="Arial"/>
              </w:rPr>
            </w:pPr>
            <w:r w:rsidRPr="00A01A87">
              <w:rPr>
                <w:rFonts w:cs="Arial"/>
              </w:rPr>
              <w:t>As specified in TS 25.331</w:t>
            </w:r>
          </w:p>
        </w:tc>
      </w:tr>
      <w:tr w:rsidR="00014C04" w:rsidRPr="00A01A87" w:rsidTr="002A09F3">
        <w:tc>
          <w:tcPr>
            <w:tcW w:w="2235" w:type="dxa"/>
          </w:tcPr>
          <w:p w:rsidR="00014C04" w:rsidRPr="00A01A87" w:rsidRDefault="00014C04" w:rsidP="002A09F3">
            <w:pPr>
              <w:pStyle w:val="TAL"/>
              <w:rPr>
                <w:rFonts w:cs="Arial"/>
              </w:rPr>
            </w:pPr>
            <w:r w:rsidRPr="00A01A87">
              <w:rPr>
                <w:rFonts w:cs="Arial"/>
              </w:rPr>
              <w:t>Filter coefficient</w:t>
            </w:r>
          </w:p>
        </w:tc>
        <w:tc>
          <w:tcPr>
            <w:tcW w:w="850" w:type="dxa"/>
          </w:tcPr>
          <w:p w:rsidR="00014C04" w:rsidRPr="00A01A87" w:rsidRDefault="00014C04" w:rsidP="002A09F3">
            <w:pPr>
              <w:pStyle w:val="TAC"/>
              <w:rPr>
                <w:rFonts w:cs="Arial"/>
              </w:rPr>
            </w:pPr>
          </w:p>
        </w:tc>
        <w:tc>
          <w:tcPr>
            <w:tcW w:w="3402" w:type="dxa"/>
          </w:tcPr>
          <w:p w:rsidR="00014C04" w:rsidRPr="00A01A87" w:rsidRDefault="00014C04" w:rsidP="002A09F3">
            <w:pPr>
              <w:pStyle w:val="TAL"/>
              <w:jc w:val="center"/>
              <w:rPr>
                <w:rFonts w:cs="Arial"/>
              </w:rPr>
            </w:pPr>
            <w:r w:rsidRPr="00A01A87">
              <w:rPr>
                <w:rFonts w:cs="Arial"/>
              </w:rPr>
              <w:t>0</w:t>
            </w:r>
          </w:p>
        </w:tc>
        <w:tc>
          <w:tcPr>
            <w:tcW w:w="3369" w:type="dxa"/>
          </w:tcPr>
          <w:p w:rsidR="00014C04" w:rsidRPr="00A01A87" w:rsidRDefault="00014C04" w:rsidP="002A09F3">
            <w:pPr>
              <w:pStyle w:val="TAL"/>
              <w:jc w:val="center"/>
              <w:rPr>
                <w:rFonts w:cs="Arial"/>
              </w:rPr>
            </w:pPr>
            <w:r w:rsidRPr="00A01A87">
              <w:rPr>
                <w:rFonts w:cs="Arial"/>
              </w:rPr>
              <w:t>L3 filtering is not used</w:t>
            </w:r>
          </w:p>
        </w:tc>
      </w:tr>
      <w:tr w:rsidR="00014C04" w:rsidRPr="00A01A87" w:rsidTr="002A09F3">
        <w:tc>
          <w:tcPr>
            <w:tcW w:w="2235" w:type="dxa"/>
          </w:tcPr>
          <w:p w:rsidR="00014C04" w:rsidRPr="00A01A87" w:rsidRDefault="00014C04" w:rsidP="002A09F3">
            <w:pPr>
              <w:pStyle w:val="TAC"/>
              <w:rPr>
                <w:rFonts w:cs="Arial"/>
              </w:rPr>
            </w:pPr>
            <w:r w:rsidRPr="00A01A87">
              <w:rPr>
                <w:rFonts w:cs="Arial"/>
              </w:rPr>
              <w:t>Inter-RAT</w:t>
            </w:r>
            <w:r w:rsidRPr="00A01A87">
              <w:rPr>
                <w:rFonts w:cs="Arial"/>
                <w:lang w:eastAsia="zh-CN"/>
              </w:rPr>
              <w:t>(E-UTRA FDD)</w:t>
            </w:r>
            <w:r w:rsidRPr="00A01A87">
              <w:rPr>
                <w:rFonts w:cs="Arial"/>
              </w:rPr>
              <w:t xml:space="preserve"> measurement quantity</w:t>
            </w:r>
          </w:p>
        </w:tc>
        <w:tc>
          <w:tcPr>
            <w:tcW w:w="850" w:type="dxa"/>
          </w:tcPr>
          <w:p w:rsidR="00014C04" w:rsidRPr="00A01A87" w:rsidRDefault="00014C04" w:rsidP="002A09F3">
            <w:pPr>
              <w:pStyle w:val="TAC"/>
              <w:rPr>
                <w:rFonts w:cs="Arial"/>
              </w:rPr>
            </w:pPr>
          </w:p>
        </w:tc>
        <w:tc>
          <w:tcPr>
            <w:tcW w:w="3402" w:type="dxa"/>
          </w:tcPr>
          <w:p w:rsidR="00014C04" w:rsidRPr="00A01A87" w:rsidRDefault="00014C04" w:rsidP="002A09F3">
            <w:pPr>
              <w:pStyle w:val="TAC"/>
              <w:rPr>
                <w:rFonts w:cs="Arial"/>
                <w:lang w:eastAsia="zh-CN"/>
              </w:rPr>
            </w:pPr>
            <w:r w:rsidRPr="00A01A87">
              <w:rPr>
                <w:rFonts w:cs="Arial"/>
                <w:lang w:eastAsia="zh-CN"/>
              </w:rPr>
              <w:t>E-UTRA FDD RSRQ</w:t>
            </w:r>
          </w:p>
        </w:tc>
        <w:tc>
          <w:tcPr>
            <w:tcW w:w="3369" w:type="dxa"/>
          </w:tcPr>
          <w:p w:rsidR="00014C04" w:rsidRPr="00A01A87" w:rsidRDefault="00014C04" w:rsidP="002A09F3">
            <w:pPr>
              <w:pStyle w:val="TAC"/>
              <w:rPr>
                <w:rFonts w:cs="Arial"/>
              </w:rPr>
            </w:pPr>
          </w:p>
        </w:tc>
      </w:tr>
    </w:tbl>
    <w:p w:rsidR="00014C04" w:rsidRPr="00A01A87" w:rsidRDefault="00014C04" w:rsidP="00014C04">
      <w:pPr>
        <w:rPr>
          <w:rFonts w:cs="v4.2.0"/>
        </w:rPr>
      </w:pPr>
    </w:p>
    <w:p w:rsidR="00014C04" w:rsidRPr="00A01A87" w:rsidRDefault="00014C04" w:rsidP="00014C04">
      <w:pPr>
        <w:pStyle w:val="TH"/>
        <w:rPr>
          <w:rFonts w:cs="v4.2.0"/>
        </w:rPr>
      </w:pPr>
      <w:r w:rsidRPr="00A01A87">
        <w:rPr>
          <w:rFonts w:cs="v4.2.0"/>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01A87">
          <w:rPr>
            <w:rFonts w:cs="v4.2.0"/>
          </w:rPr>
          <w:t>A.</w:t>
        </w:r>
        <w:r w:rsidRPr="00A01A87">
          <w:rPr>
            <w:rFonts w:cs="v4.2.0"/>
            <w:lang w:eastAsia="zh-CN"/>
          </w:rPr>
          <w:t>9</w:t>
        </w:r>
        <w:r w:rsidRPr="00A01A87">
          <w:rPr>
            <w:rFonts w:cs="v4.2.0"/>
          </w:rPr>
          <w:t>.</w:t>
        </w:r>
        <w:r w:rsidRPr="00A01A87">
          <w:rPr>
            <w:rFonts w:cs="v4.2.0"/>
            <w:lang w:eastAsia="zh-CN"/>
          </w:rPr>
          <w:t>2.5</w:t>
        </w:r>
      </w:smartTag>
      <w:r w:rsidRPr="00A01A87">
        <w:rPr>
          <w:rFonts w:cs="v4.2.0"/>
          <w:lang w:eastAsia="zh-CN"/>
        </w:rPr>
        <w:t>b.1-2</w:t>
      </w:r>
      <w:r w:rsidRPr="00A01A87">
        <w:rPr>
          <w:rFonts w:cs="v4.2.0"/>
        </w:rPr>
        <w:t xml:space="preserve">: Cell specific test parameters for </w:t>
      </w:r>
      <w:r w:rsidRPr="00A01A87">
        <w:rPr>
          <w:rFonts w:cs="v3.7.0"/>
          <w:lang w:eastAsia="zh-CN"/>
        </w:rPr>
        <w:t xml:space="preserve">E-UTRA RSRQ </w:t>
      </w:r>
      <w:r w:rsidRPr="00A01A87">
        <w:rPr>
          <w:rFonts w:cs="v3.7.0"/>
        </w:rPr>
        <w:t>test parameters</w:t>
      </w:r>
      <w:r w:rsidRPr="00A01A87">
        <w:rPr>
          <w:rFonts w:cs="v4.2.0"/>
        </w:rPr>
        <w:t xml:space="preserve"> (cell 1)</w:t>
      </w:r>
    </w:p>
    <w:tbl>
      <w:tblPr>
        <w:tblW w:w="0" w:type="auto"/>
        <w:jc w:val="center"/>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2516"/>
        <w:gridCol w:w="990"/>
        <w:gridCol w:w="1086"/>
        <w:gridCol w:w="1084"/>
      </w:tblGrid>
      <w:tr w:rsidR="00014C04" w:rsidRPr="00A01A87" w:rsidTr="002A09F3">
        <w:trPr>
          <w:cantSplit/>
          <w:trHeight w:val="460"/>
          <w:jc w:val="center"/>
        </w:trPr>
        <w:tc>
          <w:tcPr>
            <w:tcW w:w="2524" w:type="dxa"/>
            <w:gridSpan w:val="2"/>
            <w:vAlign w:val="center"/>
          </w:tcPr>
          <w:p w:rsidR="00014C04" w:rsidRPr="00A01A87" w:rsidRDefault="00014C04" w:rsidP="002A09F3">
            <w:pPr>
              <w:pStyle w:val="TAH"/>
              <w:jc w:val="left"/>
              <w:rPr>
                <w:rFonts w:cs="Arial"/>
              </w:rPr>
            </w:pPr>
            <w:r w:rsidRPr="00A01A87">
              <w:rPr>
                <w:rFonts w:cs="Arial"/>
              </w:rPr>
              <w:t>Parameter</w:t>
            </w:r>
          </w:p>
        </w:tc>
        <w:tc>
          <w:tcPr>
            <w:tcW w:w="990" w:type="dxa"/>
            <w:vAlign w:val="center"/>
          </w:tcPr>
          <w:p w:rsidR="00014C04" w:rsidRPr="00A01A87" w:rsidRDefault="00014C04" w:rsidP="002A09F3">
            <w:pPr>
              <w:pStyle w:val="TAH"/>
              <w:rPr>
                <w:rFonts w:cs="Arial"/>
              </w:rPr>
            </w:pPr>
            <w:r w:rsidRPr="00A01A87">
              <w:rPr>
                <w:rFonts w:cs="Arial"/>
              </w:rPr>
              <w:t>Unit</w:t>
            </w:r>
          </w:p>
        </w:tc>
        <w:tc>
          <w:tcPr>
            <w:tcW w:w="2170" w:type="dxa"/>
            <w:gridSpan w:val="2"/>
            <w:vAlign w:val="center"/>
          </w:tcPr>
          <w:p w:rsidR="00014C04" w:rsidRPr="00A01A87" w:rsidRDefault="00014C04" w:rsidP="002A09F3">
            <w:pPr>
              <w:pStyle w:val="TAC"/>
              <w:rPr>
                <w:rFonts w:cs="Arial"/>
              </w:rPr>
            </w:pPr>
            <w:r w:rsidRPr="00A01A87">
              <w:rPr>
                <w:rFonts w:cs="Arial"/>
                <w:b/>
                <w:bCs/>
                <w:lang w:eastAsia="zh-CN"/>
              </w:rPr>
              <w:t>Test 1, Test 2</w:t>
            </w:r>
          </w:p>
        </w:tc>
      </w:tr>
      <w:tr w:rsidR="00014C04" w:rsidRPr="00A01A87" w:rsidTr="002A09F3">
        <w:trPr>
          <w:gridBefore w:val="1"/>
          <w:wBefore w:w="8" w:type="dxa"/>
          <w:cantSplit/>
          <w:jc w:val="center"/>
        </w:trPr>
        <w:tc>
          <w:tcPr>
            <w:tcW w:w="2516" w:type="dxa"/>
            <w:vAlign w:val="center"/>
          </w:tcPr>
          <w:p w:rsidR="00014C04" w:rsidRPr="00A01A87" w:rsidRDefault="00014C04" w:rsidP="002A09F3">
            <w:pPr>
              <w:pStyle w:val="TAL"/>
              <w:rPr>
                <w:rFonts w:cs="Arial"/>
              </w:rPr>
            </w:pPr>
            <w:r w:rsidRPr="00A01A87">
              <w:rPr>
                <w:rFonts w:cs="Arial"/>
              </w:rPr>
              <w:t>DL timeslot number</w:t>
            </w:r>
          </w:p>
        </w:tc>
        <w:tc>
          <w:tcPr>
            <w:tcW w:w="990" w:type="dxa"/>
            <w:vAlign w:val="center"/>
          </w:tcPr>
          <w:p w:rsidR="00014C04" w:rsidRPr="00A01A87" w:rsidRDefault="00014C04" w:rsidP="002A09F3">
            <w:pPr>
              <w:pStyle w:val="TAC"/>
              <w:rPr>
                <w:rFonts w:cs="Arial"/>
              </w:rPr>
            </w:pPr>
          </w:p>
        </w:tc>
        <w:tc>
          <w:tcPr>
            <w:tcW w:w="1086" w:type="dxa"/>
            <w:vAlign w:val="center"/>
          </w:tcPr>
          <w:p w:rsidR="00014C04" w:rsidRPr="00A01A87" w:rsidRDefault="00014C04" w:rsidP="002A09F3">
            <w:pPr>
              <w:pStyle w:val="TAC"/>
              <w:rPr>
                <w:rFonts w:cs="Arial"/>
              </w:rPr>
            </w:pPr>
            <w:r w:rsidRPr="00A01A87">
              <w:rPr>
                <w:rFonts w:cs="Arial"/>
              </w:rPr>
              <w:t>0</w:t>
            </w:r>
          </w:p>
        </w:tc>
        <w:tc>
          <w:tcPr>
            <w:tcW w:w="1084" w:type="dxa"/>
            <w:vAlign w:val="center"/>
          </w:tcPr>
          <w:p w:rsidR="00014C04" w:rsidRPr="00A01A87" w:rsidRDefault="00014C04" w:rsidP="002A09F3">
            <w:pPr>
              <w:pStyle w:val="TAC"/>
              <w:rPr>
                <w:rFonts w:cs="Arial"/>
              </w:rPr>
            </w:pPr>
            <w:r w:rsidRPr="00A01A87">
              <w:rPr>
                <w:rFonts w:cs="Arial"/>
              </w:rPr>
              <w:t>DwPTS</w:t>
            </w:r>
          </w:p>
        </w:tc>
      </w:tr>
      <w:tr w:rsidR="00014C04" w:rsidRPr="00A01A87" w:rsidTr="002A09F3">
        <w:trPr>
          <w:gridBefore w:val="1"/>
          <w:wBefore w:w="8" w:type="dxa"/>
          <w:cantSplit/>
          <w:jc w:val="center"/>
        </w:trPr>
        <w:tc>
          <w:tcPr>
            <w:tcW w:w="2516" w:type="dxa"/>
            <w:vAlign w:val="center"/>
          </w:tcPr>
          <w:p w:rsidR="00014C04" w:rsidRPr="00A01A87" w:rsidRDefault="00014C04" w:rsidP="002A09F3">
            <w:pPr>
              <w:pStyle w:val="TAL"/>
              <w:rPr>
                <w:rFonts w:cs="Arial"/>
              </w:rPr>
            </w:pPr>
            <w:r w:rsidRPr="00A01A87">
              <w:rPr>
                <w:rFonts w:cs="Arial"/>
              </w:rPr>
              <w:t>UTRA RF Channel number (NOTE)</w:t>
            </w:r>
          </w:p>
        </w:tc>
        <w:tc>
          <w:tcPr>
            <w:tcW w:w="990" w:type="dxa"/>
            <w:vAlign w:val="center"/>
          </w:tcPr>
          <w:p w:rsidR="00014C04" w:rsidRPr="00A01A87" w:rsidRDefault="00014C04" w:rsidP="002A09F3">
            <w:pPr>
              <w:pStyle w:val="TAC"/>
              <w:rPr>
                <w:rFonts w:cs="Arial"/>
              </w:rPr>
            </w:pPr>
          </w:p>
        </w:tc>
        <w:tc>
          <w:tcPr>
            <w:tcW w:w="2170" w:type="dxa"/>
            <w:gridSpan w:val="2"/>
            <w:vAlign w:val="center"/>
          </w:tcPr>
          <w:p w:rsidR="00014C04" w:rsidRPr="00A01A87" w:rsidRDefault="00014C04" w:rsidP="002A09F3">
            <w:pPr>
              <w:pStyle w:val="TAC"/>
              <w:rPr>
                <w:rFonts w:cs="Arial"/>
              </w:rPr>
            </w:pPr>
            <w:r w:rsidRPr="00A01A87">
              <w:rPr>
                <w:rFonts w:cs="Arial"/>
              </w:rPr>
              <w:t>Channel 1</w:t>
            </w:r>
          </w:p>
        </w:tc>
      </w:tr>
      <w:tr w:rsidR="00014C04" w:rsidRPr="00A01A87" w:rsidTr="002A09F3">
        <w:trPr>
          <w:gridBefore w:val="1"/>
          <w:wBefore w:w="8" w:type="dxa"/>
          <w:cantSplit/>
          <w:jc w:val="center"/>
        </w:trPr>
        <w:tc>
          <w:tcPr>
            <w:tcW w:w="2516" w:type="dxa"/>
            <w:vAlign w:val="center"/>
          </w:tcPr>
          <w:p w:rsidR="00014C04" w:rsidRPr="00A01A87" w:rsidRDefault="00014C04" w:rsidP="002A09F3">
            <w:pPr>
              <w:pStyle w:val="TAL"/>
              <w:rPr>
                <w:rFonts w:cs="Arial"/>
              </w:rPr>
            </w:pPr>
            <w:r w:rsidRPr="00A01A87">
              <w:rPr>
                <w:rFonts w:cs="Arial"/>
              </w:rPr>
              <w:t>PCCPCH_Ec/Ior</w:t>
            </w:r>
          </w:p>
        </w:tc>
        <w:tc>
          <w:tcPr>
            <w:tcW w:w="990" w:type="dxa"/>
            <w:vAlign w:val="center"/>
          </w:tcPr>
          <w:p w:rsidR="00014C04" w:rsidRPr="00A01A87" w:rsidRDefault="00014C04" w:rsidP="002A09F3">
            <w:pPr>
              <w:pStyle w:val="TAC"/>
              <w:rPr>
                <w:rFonts w:cs="Arial"/>
              </w:rPr>
            </w:pPr>
            <w:r w:rsidRPr="00A01A87">
              <w:rPr>
                <w:rFonts w:cs="Arial"/>
              </w:rPr>
              <w:t>dB</w:t>
            </w:r>
          </w:p>
        </w:tc>
        <w:tc>
          <w:tcPr>
            <w:tcW w:w="1086" w:type="dxa"/>
            <w:vAlign w:val="center"/>
          </w:tcPr>
          <w:p w:rsidR="00014C04" w:rsidRPr="00A01A87" w:rsidRDefault="00014C04" w:rsidP="002A09F3">
            <w:pPr>
              <w:pStyle w:val="TAC"/>
              <w:rPr>
                <w:rFonts w:cs="Arial"/>
              </w:rPr>
            </w:pPr>
            <w:r w:rsidRPr="00A01A87">
              <w:rPr>
                <w:rFonts w:cs="Arial"/>
              </w:rPr>
              <w:t>-3</w:t>
            </w:r>
          </w:p>
        </w:tc>
        <w:tc>
          <w:tcPr>
            <w:tcW w:w="1084" w:type="dxa"/>
            <w:vAlign w:val="center"/>
          </w:tcPr>
          <w:p w:rsidR="00014C04" w:rsidRPr="00A01A87" w:rsidRDefault="00014C04" w:rsidP="002A09F3">
            <w:pPr>
              <w:pStyle w:val="TAC"/>
              <w:rPr>
                <w:rFonts w:cs="Arial"/>
              </w:rPr>
            </w:pPr>
          </w:p>
        </w:tc>
      </w:tr>
      <w:tr w:rsidR="00014C04" w:rsidRPr="00A01A87" w:rsidTr="002A09F3">
        <w:trPr>
          <w:gridBefore w:val="1"/>
          <w:wBefore w:w="8" w:type="dxa"/>
          <w:cantSplit/>
          <w:jc w:val="center"/>
        </w:trPr>
        <w:tc>
          <w:tcPr>
            <w:tcW w:w="2516" w:type="dxa"/>
            <w:vAlign w:val="center"/>
          </w:tcPr>
          <w:p w:rsidR="00014C04" w:rsidRPr="00A01A87" w:rsidRDefault="00014C04" w:rsidP="002A09F3">
            <w:pPr>
              <w:pStyle w:val="TAL"/>
              <w:rPr>
                <w:rFonts w:cs="Arial"/>
              </w:rPr>
            </w:pPr>
            <w:r w:rsidRPr="00A01A87">
              <w:rPr>
                <w:rFonts w:cs="Arial"/>
              </w:rPr>
              <w:t>DwPCH_Ec/Ior</w:t>
            </w:r>
          </w:p>
        </w:tc>
        <w:tc>
          <w:tcPr>
            <w:tcW w:w="990" w:type="dxa"/>
            <w:vAlign w:val="center"/>
          </w:tcPr>
          <w:p w:rsidR="00014C04" w:rsidRPr="00A01A87" w:rsidRDefault="00014C04" w:rsidP="002A09F3">
            <w:pPr>
              <w:pStyle w:val="TAC"/>
              <w:rPr>
                <w:rFonts w:cs="Arial"/>
              </w:rPr>
            </w:pPr>
            <w:r w:rsidRPr="00A01A87">
              <w:rPr>
                <w:rFonts w:cs="Arial"/>
              </w:rPr>
              <w:t>dB</w:t>
            </w:r>
          </w:p>
        </w:tc>
        <w:tc>
          <w:tcPr>
            <w:tcW w:w="1086" w:type="dxa"/>
            <w:vAlign w:val="center"/>
          </w:tcPr>
          <w:p w:rsidR="00014C04" w:rsidRPr="00A01A87" w:rsidRDefault="00014C04" w:rsidP="002A09F3">
            <w:pPr>
              <w:pStyle w:val="TAC"/>
              <w:rPr>
                <w:rFonts w:cs="Arial"/>
              </w:rPr>
            </w:pPr>
          </w:p>
        </w:tc>
        <w:tc>
          <w:tcPr>
            <w:tcW w:w="1084" w:type="dxa"/>
            <w:vAlign w:val="center"/>
          </w:tcPr>
          <w:p w:rsidR="00014C04" w:rsidRPr="00A01A87" w:rsidRDefault="00014C04" w:rsidP="002A09F3">
            <w:pPr>
              <w:pStyle w:val="TAC"/>
              <w:rPr>
                <w:rFonts w:cs="Arial"/>
              </w:rPr>
            </w:pPr>
            <w:r w:rsidRPr="00A01A87">
              <w:rPr>
                <w:rFonts w:cs="Arial"/>
              </w:rPr>
              <w:t>0</w:t>
            </w:r>
          </w:p>
        </w:tc>
      </w:tr>
      <w:tr w:rsidR="00014C04" w:rsidRPr="00A01A87" w:rsidTr="002A09F3">
        <w:trPr>
          <w:gridBefore w:val="1"/>
          <w:wBefore w:w="8" w:type="dxa"/>
          <w:cantSplit/>
          <w:trHeight w:val="218"/>
          <w:jc w:val="center"/>
        </w:trPr>
        <w:tc>
          <w:tcPr>
            <w:tcW w:w="2516" w:type="dxa"/>
            <w:vAlign w:val="center"/>
          </w:tcPr>
          <w:p w:rsidR="00014C04" w:rsidRPr="00A01A87" w:rsidRDefault="00014C04" w:rsidP="002A09F3">
            <w:pPr>
              <w:pStyle w:val="TAL"/>
              <w:rPr>
                <w:rFonts w:cs="Arial"/>
              </w:rPr>
            </w:pPr>
            <w:r w:rsidRPr="00A01A87">
              <w:rPr>
                <w:rFonts w:cs="Arial"/>
              </w:rPr>
              <w:t>OCNS_Ec/Ior</w:t>
            </w:r>
          </w:p>
        </w:tc>
        <w:tc>
          <w:tcPr>
            <w:tcW w:w="990" w:type="dxa"/>
            <w:vAlign w:val="center"/>
          </w:tcPr>
          <w:p w:rsidR="00014C04" w:rsidRPr="00A01A87" w:rsidRDefault="00014C04" w:rsidP="002A09F3">
            <w:pPr>
              <w:pStyle w:val="TAC"/>
              <w:rPr>
                <w:rFonts w:cs="Arial"/>
              </w:rPr>
            </w:pPr>
            <w:r w:rsidRPr="00A01A87">
              <w:rPr>
                <w:rFonts w:cs="Arial"/>
              </w:rPr>
              <w:t>dB</w:t>
            </w:r>
          </w:p>
        </w:tc>
        <w:tc>
          <w:tcPr>
            <w:tcW w:w="1086" w:type="dxa"/>
            <w:vAlign w:val="center"/>
          </w:tcPr>
          <w:p w:rsidR="00014C04" w:rsidRPr="00A01A87" w:rsidRDefault="00014C04" w:rsidP="002A09F3">
            <w:pPr>
              <w:pStyle w:val="TAC"/>
              <w:rPr>
                <w:rFonts w:cs="Arial"/>
              </w:rPr>
            </w:pPr>
            <w:r w:rsidRPr="00A01A87">
              <w:rPr>
                <w:rFonts w:cs="Arial"/>
              </w:rPr>
              <w:t>-3</w:t>
            </w:r>
          </w:p>
        </w:tc>
        <w:tc>
          <w:tcPr>
            <w:tcW w:w="1084" w:type="dxa"/>
            <w:vAlign w:val="center"/>
          </w:tcPr>
          <w:p w:rsidR="00014C04" w:rsidRPr="00A01A87" w:rsidRDefault="00014C04" w:rsidP="002A09F3">
            <w:pPr>
              <w:pStyle w:val="TAC"/>
              <w:rPr>
                <w:rFonts w:cs="Arial"/>
              </w:rPr>
            </w:pPr>
          </w:p>
        </w:tc>
      </w:tr>
      <w:tr w:rsidR="00014C04" w:rsidRPr="00A01A87" w:rsidTr="002A09F3">
        <w:trPr>
          <w:gridBefore w:val="1"/>
          <w:wBefore w:w="8" w:type="dxa"/>
          <w:cantSplit/>
          <w:jc w:val="center"/>
        </w:trPr>
        <w:tc>
          <w:tcPr>
            <w:tcW w:w="2516" w:type="dxa"/>
            <w:vAlign w:val="center"/>
          </w:tcPr>
          <w:p w:rsidR="00014C04" w:rsidRPr="00A01A87" w:rsidRDefault="00014C04" w:rsidP="002A09F3">
            <w:pPr>
              <w:pStyle w:val="TAL"/>
              <w:rPr>
                <w:rFonts w:cs="Arial"/>
              </w:rPr>
            </w:pPr>
            <w:r w:rsidRPr="00A01A87">
              <w:rPr>
                <w:rFonts w:cs="Arial"/>
              </w:rPr>
              <w:t>Îor/Ioc</w:t>
            </w:r>
          </w:p>
        </w:tc>
        <w:tc>
          <w:tcPr>
            <w:tcW w:w="990" w:type="dxa"/>
            <w:vAlign w:val="center"/>
          </w:tcPr>
          <w:p w:rsidR="00014C04" w:rsidRPr="00A01A87" w:rsidRDefault="00014C04" w:rsidP="002A09F3">
            <w:pPr>
              <w:pStyle w:val="TAC"/>
              <w:rPr>
                <w:rFonts w:cs="Arial"/>
              </w:rPr>
            </w:pPr>
            <w:r w:rsidRPr="00A01A87">
              <w:rPr>
                <w:rFonts w:cs="Arial"/>
              </w:rPr>
              <w:t>dB</w:t>
            </w:r>
          </w:p>
        </w:tc>
        <w:tc>
          <w:tcPr>
            <w:tcW w:w="2170" w:type="dxa"/>
            <w:gridSpan w:val="2"/>
            <w:vAlign w:val="center"/>
          </w:tcPr>
          <w:p w:rsidR="00014C04" w:rsidRPr="00A01A87" w:rsidRDefault="00014C04" w:rsidP="002A09F3">
            <w:pPr>
              <w:pStyle w:val="TAC"/>
              <w:rPr>
                <w:rFonts w:cs="Arial"/>
              </w:rPr>
            </w:pPr>
            <w:r w:rsidRPr="00A01A87">
              <w:rPr>
                <w:rFonts w:cs="Arial"/>
              </w:rPr>
              <w:t>3</w:t>
            </w:r>
          </w:p>
          <w:p w:rsidR="00014C04" w:rsidRPr="00A01A87" w:rsidRDefault="00014C04" w:rsidP="002A09F3">
            <w:pPr>
              <w:pStyle w:val="TAC"/>
              <w:jc w:val="left"/>
              <w:rPr>
                <w:rFonts w:cs="Arial"/>
              </w:rPr>
            </w:pPr>
          </w:p>
        </w:tc>
      </w:tr>
      <w:tr w:rsidR="00014C04" w:rsidRPr="00A01A87" w:rsidTr="002A09F3">
        <w:trPr>
          <w:gridBefore w:val="1"/>
          <w:wBefore w:w="8" w:type="dxa"/>
          <w:cantSplit/>
          <w:jc w:val="center"/>
        </w:trPr>
        <w:tc>
          <w:tcPr>
            <w:tcW w:w="2516" w:type="dxa"/>
            <w:vAlign w:val="center"/>
          </w:tcPr>
          <w:p w:rsidR="00014C04" w:rsidRPr="00A01A87" w:rsidRDefault="00014C04" w:rsidP="002A09F3">
            <w:pPr>
              <w:pStyle w:val="TAL"/>
              <w:rPr>
                <w:rFonts w:cs="Arial"/>
              </w:rPr>
            </w:pPr>
            <w:r w:rsidRPr="00A01A87">
              <w:rPr>
                <w:rFonts w:cs="Arial"/>
              </w:rPr>
              <w:t>Ioc</w:t>
            </w:r>
          </w:p>
        </w:tc>
        <w:tc>
          <w:tcPr>
            <w:tcW w:w="990" w:type="dxa"/>
            <w:vAlign w:val="center"/>
          </w:tcPr>
          <w:p w:rsidR="00014C04" w:rsidRPr="00A01A87" w:rsidRDefault="00014C04" w:rsidP="002A09F3">
            <w:pPr>
              <w:pStyle w:val="TAC"/>
              <w:rPr>
                <w:rFonts w:cs="Arial"/>
              </w:rPr>
            </w:pPr>
            <w:r w:rsidRPr="00A01A87">
              <w:rPr>
                <w:rFonts w:cs="Arial"/>
              </w:rPr>
              <w:t>dBm / 1.28MHz</w:t>
            </w:r>
          </w:p>
        </w:tc>
        <w:tc>
          <w:tcPr>
            <w:tcW w:w="2170" w:type="dxa"/>
            <w:gridSpan w:val="2"/>
            <w:vAlign w:val="center"/>
          </w:tcPr>
          <w:p w:rsidR="00014C04" w:rsidRPr="00A01A87" w:rsidRDefault="00014C04" w:rsidP="002A09F3">
            <w:pPr>
              <w:pStyle w:val="TAC"/>
              <w:rPr>
                <w:rFonts w:cs="Arial"/>
              </w:rPr>
            </w:pPr>
            <w:r w:rsidRPr="00A01A87">
              <w:rPr>
                <w:rFonts w:cs="Arial"/>
                <w:lang w:eastAsia="zh-CN"/>
              </w:rPr>
              <w:t>-75</w:t>
            </w:r>
          </w:p>
        </w:tc>
      </w:tr>
      <w:tr w:rsidR="00014C04" w:rsidRPr="00A01A87" w:rsidTr="002A09F3">
        <w:trPr>
          <w:gridBefore w:val="1"/>
          <w:wBefore w:w="8" w:type="dxa"/>
          <w:jc w:val="center"/>
        </w:trPr>
        <w:tc>
          <w:tcPr>
            <w:tcW w:w="2516" w:type="dxa"/>
            <w:vAlign w:val="center"/>
          </w:tcPr>
          <w:p w:rsidR="00014C04" w:rsidRPr="00A01A87" w:rsidRDefault="00014C04" w:rsidP="002A09F3">
            <w:pPr>
              <w:pStyle w:val="TAL"/>
              <w:rPr>
                <w:rFonts w:cs="Arial"/>
              </w:rPr>
            </w:pPr>
            <w:r w:rsidRPr="00A01A87">
              <w:rPr>
                <w:rFonts w:cs="Arial"/>
              </w:rPr>
              <w:t>Propagation condition</w:t>
            </w:r>
          </w:p>
        </w:tc>
        <w:tc>
          <w:tcPr>
            <w:tcW w:w="990" w:type="dxa"/>
            <w:vAlign w:val="center"/>
          </w:tcPr>
          <w:p w:rsidR="00014C04" w:rsidRPr="00A01A87" w:rsidRDefault="00014C04" w:rsidP="002A09F3">
            <w:pPr>
              <w:pStyle w:val="TAC"/>
              <w:rPr>
                <w:rFonts w:cs="Arial"/>
              </w:rPr>
            </w:pPr>
          </w:p>
        </w:tc>
        <w:tc>
          <w:tcPr>
            <w:tcW w:w="2170" w:type="dxa"/>
            <w:gridSpan w:val="2"/>
            <w:vAlign w:val="center"/>
          </w:tcPr>
          <w:p w:rsidR="00014C04" w:rsidRPr="00A01A87" w:rsidRDefault="00014C04" w:rsidP="002A09F3">
            <w:pPr>
              <w:pStyle w:val="TAC"/>
              <w:rPr>
                <w:rFonts w:cs="Arial"/>
              </w:rPr>
            </w:pPr>
            <w:r w:rsidRPr="00A01A87">
              <w:rPr>
                <w:rFonts w:cs="Arial"/>
              </w:rPr>
              <w:t>AWGN</w:t>
            </w:r>
          </w:p>
        </w:tc>
      </w:tr>
      <w:tr w:rsidR="00014C04" w:rsidRPr="00A01A87" w:rsidTr="002A09F3">
        <w:trPr>
          <w:gridBefore w:val="1"/>
          <w:wBefore w:w="8" w:type="dxa"/>
          <w:jc w:val="center"/>
        </w:trPr>
        <w:tc>
          <w:tcPr>
            <w:tcW w:w="5676" w:type="dxa"/>
            <w:gridSpan w:val="4"/>
            <w:vAlign w:val="center"/>
          </w:tcPr>
          <w:p w:rsidR="00014C04" w:rsidRPr="00A01A87" w:rsidRDefault="00014C04" w:rsidP="002A09F3">
            <w:pPr>
              <w:pStyle w:val="TAN"/>
              <w:rPr>
                <w:rFonts w:cs="Arial"/>
              </w:rPr>
            </w:pPr>
            <w:r w:rsidRPr="00A01A87">
              <w:rPr>
                <w:rFonts w:cs="Arial"/>
                <w:lang w:eastAsia="zh-CN"/>
              </w:rPr>
              <w:t>NOTE:</w:t>
            </w:r>
            <w:r w:rsidRPr="00A01A87">
              <w:rPr>
                <w:rFonts w:cs="Arial"/>
                <w:lang w:eastAsia="zh-CN"/>
              </w:rPr>
              <w:tab/>
              <w:t xml:space="preserve">In the case of multi-frequency, the </w:t>
            </w:r>
            <w:r w:rsidRPr="00A01A87">
              <w:rPr>
                <w:rFonts w:cs="Arial"/>
              </w:rPr>
              <w:t>UTRA RF Channel Number</w:t>
            </w:r>
            <w:r w:rsidRPr="00A01A87">
              <w:rPr>
                <w:rFonts w:cs="Arial"/>
                <w:lang w:eastAsia="zh-CN"/>
              </w:rPr>
              <w:t xml:space="preserve"> can be set for the primary frequency in this test.</w:t>
            </w:r>
          </w:p>
        </w:tc>
      </w:tr>
    </w:tbl>
    <w:p w:rsidR="00014C04" w:rsidRPr="00A01A87" w:rsidRDefault="00014C04" w:rsidP="00014C04">
      <w:pPr>
        <w:rPr>
          <w:rFonts w:cs="v4.2.0"/>
          <w:snapToGrid w:val="0"/>
          <w:lang w:eastAsia="zh-CN"/>
        </w:rPr>
      </w:pPr>
    </w:p>
    <w:p w:rsidR="00014C04" w:rsidRPr="00A01A87" w:rsidRDefault="00014C04" w:rsidP="00014C04">
      <w:pPr>
        <w:pStyle w:val="TH"/>
        <w:outlineLvl w:val="0"/>
        <w:rPr>
          <w:rFonts w:cs="v4.2.0"/>
          <w:lang w:eastAsia="zh-CN"/>
        </w:rPr>
      </w:pPr>
      <w:r w:rsidRPr="00A01A87">
        <w:rPr>
          <w:rFonts w:cs="v4.2.0"/>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01A87">
          <w:rPr>
            <w:rFonts w:cs="v4.2.0"/>
          </w:rPr>
          <w:t>A.</w:t>
        </w:r>
        <w:r w:rsidRPr="00A01A87">
          <w:rPr>
            <w:rFonts w:cs="v4.2.0"/>
            <w:lang w:eastAsia="zh-CN"/>
          </w:rPr>
          <w:t>9</w:t>
        </w:r>
        <w:r w:rsidRPr="00A01A87">
          <w:rPr>
            <w:rFonts w:cs="v4.2.0"/>
          </w:rPr>
          <w:t>.</w:t>
        </w:r>
        <w:r w:rsidRPr="00A01A87">
          <w:rPr>
            <w:rFonts w:cs="v4.2.0"/>
            <w:lang w:eastAsia="zh-CN"/>
          </w:rPr>
          <w:t>2.5</w:t>
        </w:r>
      </w:smartTag>
      <w:r w:rsidRPr="00A01A87">
        <w:rPr>
          <w:rFonts w:cs="v4.2.0"/>
          <w:lang w:eastAsia="zh-CN"/>
        </w:rPr>
        <w:t>b.1-3</w:t>
      </w:r>
      <w:r w:rsidRPr="00A01A87">
        <w:rPr>
          <w:rFonts w:cs="v4.2.0"/>
        </w:rPr>
        <w:t xml:space="preserve">: Cell specific test parameters for </w:t>
      </w:r>
      <w:r w:rsidRPr="00A01A87">
        <w:rPr>
          <w:rFonts w:cs="v3.7.0"/>
          <w:lang w:eastAsia="zh-CN"/>
        </w:rPr>
        <w:t xml:space="preserve">E-UTRA RSRQ </w:t>
      </w:r>
      <w:r w:rsidRPr="00A01A87">
        <w:rPr>
          <w:rFonts w:cs="v3.7.0"/>
        </w:rPr>
        <w:t>test parameters</w:t>
      </w:r>
      <w:r w:rsidRPr="00A01A87">
        <w:rPr>
          <w:rFonts w:cs="v4.2.0"/>
        </w:rPr>
        <w:t xml:space="preserve"> (cell 2)</w:t>
      </w:r>
    </w:p>
    <w:tbl>
      <w:tblPr>
        <w:tblW w:w="0" w:type="auto"/>
        <w:jc w:val="center"/>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
        <w:gridCol w:w="1104"/>
        <w:gridCol w:w="1658"/>
        <w:gridCol w:w="215"/>
        <w:gridCol w:w="919"/>
        <w:gridCol w:w="215"/>
        <w:gridCol w:w="1486"/>
        <w:gridCol w:w="215"/>
        <w:gridCol w:w="1486"/>
        <w:gridCol w:w="215"/>
        <w:gridCol w:w="1632"/>
        <w:gridCol w:w="211"/>
      </w:tblGrid>
      <w:tr w:rsidR="00014C04" w:rsidRPr="00A01A87" w:rsidTr="002A09F3">
        <w:trPr>
          <w:gridAfter w:val="1"/>
          <w:wAfter w:w="211" w:type="dxa"/>
          <w:cantSplit/>
          <w:trHeight w:val="379"/>
          <w:jc w:val="center"/>
        </w:trPr>
        <w:tc>
          <w:tcPr>
            <w:tcW w:w="2982" w:type="dxa"/>
            <w:gridSpan w:val="3"/>
            <w:vAlign w:val="center"/>
          </w:tcPr>
          <w:p w:rsidR="00014C04" w:rsidRPr="00A01A87" w:rsidRDefault="00014C04" w:rsidP="002A09F3">
            <w:pPr>
              <w:pStyle w:val="TAH"/>
              <w:rPr>
                <w:rFonts w:cs="Arial"/>
                <w:sz w:val="16"/>
                <w:szCs w:val="16"/>
              </w:rPr>
            </w:pPr>
            <w:r w:rsidRPr="00A01A87">
              <w:rPr>
                <w:rFonts w:cs="Arial"/>
                <w:sz w:val="16"/>
                <w:szCs w:val="16"/>
              </w:rPr>
              <w:t>Parameter</w:t>
            </w:r>
          </w:p>
        </w:tc>
        <w:tc>
          <w:tcPr>
            <w:tcW w:w="1134" w:type="dxa"/>
            <w:gridSpan w:val="2"/>
            <w:vAlign w:val="center"/>
          </w:tcPr>
          <w:p w:rsidR="00014C04" w:rsidRPr="00A01A87" w:rsidRDefault="00014C04" w:rsidP="002A09F3">
            <w:pPr>
              <w:pStyle w:val="TAH"/>
              <w:rPr>
                <w:rFonts w:cs="Arial"/>
                <w:sz w:val="16"/>
                <w:szCs w:val="16"/>
              </w:rPr>
            </w:pPr>
            <w:r w:rsidRPr="00A01A87">
              <w:rPr>
                <w:rFonts w:cs="Arial"/>
                <w:sz w:val="16"/>
                <w:szCs w:val="16"/>
              </w:rPr>
              <w:t>Unit</w:t>
            </w:r>
          </w:p>
        </w:tc>
        <w:tc>
          <w:tcPr>
            <w:tcW w:w="1701" w:type="dxa"/>
            <w:gridSpan w:val="2"/>
            <w:vAlign w:val="center"/>
          </w:tcPr>
          <w:p w:rsidR="00014C04" w:rsidRPr="00A01A87" w:rsidRDefault="00014C04" w:rsidP="002A09F3">
            <w:pPr>
              <w:pStyle w:val="TAH"/>
              <w:rPr>
                <w:rFonts w:cs="Arial"/>
                <w:sz w:val="16"/>
                <w:szCs w:val="16"/>
              </w:rPr>
            </w:pPr>
            <w:r w:rsidRPr="00A01A87">
              <w:rPr>
                <w:rFonts w:cs="Arial"/>
                <w:sz w:val="16"/>
                <w:szCs w:val="16"/>
              </w:rPr>
              <w:t>Test 1</w:t>
            </w:r>
          </w:p>
        </w:tc>
        <w:tc>
          <w:tcPr>
            <w:tcW w:w="1701" w:type="dxa"/>
            <w:gridSpan w:val="2"/>
            <w:vAlign w:val="center"/>
          </w:tcPr>
          <w:p w:rsidR="00014C04" w:rsidRPr="00A01A87" w:rsidRDefault="00014C04" w:rsidP="002A09F3">
            <w:pPr>
              <w:pStyle w:val="TAH"/>
              <w:rPr>
                <w:rFonts w:cs="Arial"/>
                <w:sz w:val="16"/>
                <w:szCs w:val="16"/>
              </w:rPr>
            </w:pPr>
            <w:r w:rsidRPr="00A01A87">
              <w:rPr>
                <w:rFonts w:cs="Arial"/>
                <w:sz w:val="16"/>
                <w:szCs w:val="16"/>
              </w:rPr>
              <w:t>Test 2</w:t>
            </w:r>
          </w:p>
        </w:tc>
        <w:tc>
          <w:tcPr>
            <w:tcW w:w="1847" w:type="dxa"/>
            <w:gridSpan w:val="2"/>
            <w:vAlign w:val="center"/>
          </w:tcPr>
          <w:p w:rsidR="00014C04" w:rsidRPr="00A01A87" w:rsidRDefault="00014C04" w:rsidP="002A09F3">
            <w:pPr>
              <w:pStyle w:val="TAH"/>
              <w:rPr>
                <w:rFonts w:cs="Arial"/>
                <w:sz w:val="16"/>
                <w:szCs w:val="16"/>
              </w:rPr>
            </w:pPr>
            <w:r w:rsidRPr="00A01A87">
              <w:rPr>
                <w:rFonts w:cs="Arial"/>
                <w:sz w:val="16"/>
                <w:szCs w:val="16"/>
              </w:rPr>
              <w:t>Test 3</w:t>
            </w:r>
          </w:p>
        </w:tc>
      </w:tr>
      <w:tr w:rsidR="00014C04" w:rsidRPr="00A01A87" w:rsidTr="002A09F3">
        <w:trPr>
          <w:gridAfter w:val="1"/>
          <w:wAfter w:w="211" w:type="dxa"/>
          <w:cantSplit/>
          <w:jc w:val="center"/>
        </w:trPr>
        <w:tc>
          <w:tcPr>
            <w:tcW w:w="2982" w:type="dxa"/>
            <w:gridSpan w:val="3"/>
            <w:vAlign w:val="center"/>
          </w:tcPr>
          <w:p w:rsidR="00014C04" w:rsidRPr="00A01A87" w:rsidRDefault="00014C04" w:rsidP="002A09F3">
            <w:pPr>
              <w:pStyle w:val="TAC"/>
              <w:jc w:val="left"/>
              <w:rPr>
                <w:rFonts w:cs="Arial"/>
              </w:rPr>
            </w:pPr>
            <w:r w:rsidRPr="00A01A87">
              <w:rPr>
                <w:rFonts w:cs="Arial"/>
              </w:rPr>
              <w:t>E-UTRA RF Channel Number</w:t>
            </w:r>
          </w:p>
        </w:tc>
        <w:tc>
          <w:tcPr>
            <w:tcW w:w="1134" w:type="dxa"/>
            <w:gridSpan w:val="2"/>
            <w:vAlign w:val="center"/>
          </w:tcPr>
          <w:p w:rsidR="00014C04" w:rsidRPr="00A01A87" w:rsidRDefault="00014C04" w:rsidP="002A09F3">
            <w:pPr>
              <w:pStyle w:val="TAC"/>
              <w:rPr>
                <w:rFonts w:cs="Arial"/>
              </w:rPr>
            </w:pPr>
          </w:p>
        </w:tc>
        <w:tc>
          <w:tcPr>
            <w:tcW w:w="1701" w:type="dxa"/>
            <w:gridSpan w:val="2"/>
            <w:vAlign w:val="center"/>
          </w:tcPr>
          <w:p w:rsidR="00014C04" w:rsidRPr="00A01A87" w:rsidRDefault="00014C04" w:rsidP="002A09F3">
            <w:pPr>
              <w:pStyle w:val="TAC"/>
              <w:rPr>
                <w:rFonts w:cs="Arial"/>
              </w:rPr>
            </w:pPr>
            <w:r w:rsidRPr="00A01A87">
              <w:rPr>
                <w:rFonts w:cs="Arial"/>
              </w:rPr>
              <w:t>1</w:t>
            </w:r>
          </w:p>
        </w:tc>
        <w:tc>
          <w:tcPr>
            <w:tcW w:w="1701" w:type="dxa"/>
            <w:gridSpan w:val="2"/>
            <w:vAlign w:val="center"/>
          </w:tcPr>
          <w:p w:rsidR="00014C04" w:rsidRPr="00A01A87" w:rsidRDefault="00014C04" w:rsidP="002A09F3">
            <w:pPr>
              <w:pStyle w:val="TAC"/>
              <w:rPr>
                <w:rFonts w:cs="Arial"/>
              </w:rPr>
            </w:pPr>
            <w:r w:rsidRPr="00A01A87">
              <w:rPr>
                <w:rFonts w:cs="Arial"/>
              </w:rPr>
              <w:t>1</w:t>
            </w:r>
          </w:p>
        </w:tc>
        <w:tc>
          <w:tcPr>
            <w:tcW w:w="1847" w:type="dxa"/>
            <w:gridSpan w:val="2"/>
            <w:vAlign w:val="center"/>
          </w:tcPr>
          <w:p w:rsidR="00014C04" w:rsidRPr="00A01A87" w:rsidRDefault="00014C04" w:rsidP="002A09F3">
            <w:pPr>
              <w:pStyle w:val="TAC"/>
              <w:rPr>
                <w:rFonts w:cs="Arial"/>
              </w:rPr>
            </w:pPr>
            <w:r w:rsidRPr="00A01A87">
              <w:rPr>
                <w:rFonts w:cs="Arial"/>
              </w:rPr>
              <w:t>1</w:t>
            </w:r>
          </w:p>
        </w:tc>
      </w:tr>
      <w:tr w:rsidR="00014C04" w:rsidRPr="00A01A87" w:rsidTr="002A09F3">
        <w:trPr>
          <w:gridAfter w:val="1"/>
          <w:wAfter w:w="211" w:type="dxa"/>
          <w:cantSplit/>
          <w:jc w:val="center"/>
        </w:trPr>
        <w:tc>
          <w:tcPr>
            <w:tcW w:w="2982" w:type="dxa"/>
            <w:gridSpan w:val="3"/>
            <w:vAlign w:val="center"/>
          </w:tcPr>
          <w:p w:rsidR="00014C04" w:rsidRPr="00A01A87" w:rsidRDefault="00014C04" w:rsidP="002A09F3">
            <w:pPr>
              <w:pStyle w:val="TAC"/>
              <w:jc w:val="left"/>
              <w:rPr>
                <w:rFonts w:cs="Arial"/>
              </w:rPr>
            </w:pPr>
            <w:r w:rsidRPr="00A01A87">
              <w:rPr>
                <w:rFonts w:cs="Arial"/>
              </w:rPr>
              <w:t>Bwchannel</w:t>
            </w:r>
          </w:p>
        </w:tc>
        <w:tc>
          <w:tcPr>
            <w:tcW w:w="1134" w:type="dxa"/>
            <w:gridSpan w:val="2"/>
            <w:vAlign w:val="center"/>
          </w:tcPr>
          <w:p w:rsidR="00014C04" w:rsidRPr="00A01A87" w:rsidRDefault="00014C04" w:rsidP="002A09F3">
            <w:pPr>
              <w:pStyle w:val="TAC"/>
              <w:rPr>
                <w:rFonts w:cs="Arial"/>
              </w:rPr>
            </w:pPr>
            <w:r w:rsidRPr="00A01A87">
              <w:rPr>
                <w:rFonts w:cs="Arial"/>
              </w:rPr>
              <w:t>MHz</w:t>
            </w:r>
          </w:p>
        </w:tc>
        <w:tc>
          <w:tcPr>
            <w:tcW w:w="1701" w:type="dxa"/>
            <w:gridSpan w:val="2"/>
            <w:vAlign w:val="center"/>
          </w:tcPr>
          <w:p w:rsidR="00014C04" w:rsidRPr="00A01A87" w:rsidRDefault="00014C04" w:rsidP="002A09F3">
            <w:pPr>
              <w:pStyle w:val="TAC"/>
              <w:rPr>
                <w:rFonts w:cs="Arial"/>
              </w:rPr>
            </w:pPr>
            <w:r w:rsidRPr="00A01A87">
              <w:rPr>
                <w:rFonts w:cs="Arial"/>
              </w:rPr>
              <w:t>10</w:t>
            </w:r>
          </w:p>
        </w:tc>
        <w:tc>
          <w:tcPr>
            <w:tcW w:w="1701" w:type="dxa"/>
            <w:gridSpan w:val="2"/>
            <w:vAlign w:val="center"/>
          </w:tcPr>
          <w:p w:rsidR="00014C04" w:rsidRPr="00A01A87" w:rsidRDefault="00014C04" w:rsidP="002A09F3">
            <w:pPr>
              <w:pStyle w:val="TAC"/>
              <w:rPr>
                <w:rFonts w:cs="Arial"/>
              </w:rPr>
            </w:pPr>
            <w:r w:rsidRPr="00A01A87">
              <w:rPr>
                <w:rFonts w:cs="Arial"/>
              </w:rPr>
              <w:t>10</w:t>
            </w:r>
          </w:p>
        </w:tc>
        <w:tc>
          <w:tcPr>
            <w:tcW w:w="1847" w:type="dxa"/>
            <w:gridSpan w:val="2"/>
            <w:vAlign w:val="center"/>
          </w:tcPr>
          <w:p w:rsidR="00014C04" w:rsidRPr="00A01A87" w:rsidRDefault="00014C04" w:rsidP="002A09F3">
            <w:pPr>
              <w:pStyle w:val="TAC"/>
              <w:rPr>
                <w:rFonts w:cs="Arial"/>
              </w:rPr>
            </w:pPr>
            <w:r w:rsidRPr="00A01A87">
              <w:rPr>
                <w:rFonts w:cs="Arial"/>
              </w:rPr>
              <w:t>10</w:t>
            </w:r>
          </w:p>
        </w:tc>
      </w:tr>
      <w:tr w:rsidR="00014C04" w:rsidRPr="00A01A87" w:rsidTr="002A09F3">
        <w:tblPrEx>
          <w:jc w:val="left"/>
        </w:tblPrEx>
        <w:trPr>
          <w:gridBefore w:val="1"/>
          <w:wBefore w:w="220" w:type="dxa"/>
          <w:cantSplit/>
        </w:trPr>
        <w:tc>
          <w:tcPr>
            <w:tcW w:w="2977" w:type="dxa"/>
            <w:gridSpan w:val="3"/>
            <w:vAlign w:val="center"/>
          </w:tcPr>
          <w:p w:rsidR="00014C04" w:rsidRPr="00A01A87" w:rsidRDefault="00014C04" w:rsidP="002A09F3">
            <w:pPr>
              <w:pStyle w:val="TAC"/>
              <w:jc w:val="left"/>
              <w:rPr>
                <w:rFonts w:cs="Arial"/>
              </w:rPr>
            </w:pPr>
            <w:r w:rsidRPr="00A01A87">
              <w:rPr>
                <w:rFonts w:cs="Arial"/>
              </w:rPr>
              <w:t xml:space="preserve">Measurement bandwidth </w:t>
            </w:r>
          </w:p>
        </w:tc>
        <w:tc>
          <w:tcPr>
            <w:tcW w:w="1134" w:type="dxa"/>
            <w:gridSpan w:val="2"/>
            <w:vAlign w:val="center"/>
          </w:tcPr>
          <w:p w:rsidR="00014C04" w:rsidRPr="00A01A87" w:rsidRDefault="00014C04" w:rsidP="002A09F3">
            <w:pPr>
              <w:pStyle w:val="TAC"/>
              <w:rPr>
                <w:rFonts w:cs="Arial"/>
              </w:rPr>
            </w:pPr>
            <w:r w:rsidRPr="00A01A87">
              <w:rPr>
                <w:rFonts w:cs="Arial"/>
              </w:rPr>
              <w:object w:dxaOrig="460" w:dyaOrig="340">
                <v:shape id="_x0000_i1030" type="#_x0000_t75" style="width:23.1pt;height:17pt" o:ole="">
                  <v:imagedata r:id="rId21" o:title=""/>
                </v:shape>
                <o:OLEObject Type="Embed" ProgID="Equation.3" ShapeID="_x0000_i1030" DrawAspect="Content" ObjectID="_1563901786" r:id="rId22"/>
              </w:object>
            </w:r>
          </w:p>
        </w:tc>
        <w:tc>
          <w:tcPr>
            <w:tcW w:w="1701" w:type="dxa"/>
            <w:gridSpan w:val="2"/>
            <w:vAlign w:val="center"/>
          </w:tcPr>
          <w:p w:rsidR="00014C04" w:rsidRPr="00A01A87" w:rsidRDefault="00014C04" w:rsidP="002A09F3">
            <w:pPr>
              <w:pStyle w:val="TAC"/>
              <w:rPr>
                <w:rFonts w:cs="Arial"/>
              </w:rPr>
            </w:pPr>
            <w:r w:rsidRPr="00A01A87">
              <w:rPr>
                <w:rFonts w:cs="Arial"/>
              </w:rPr>
              <w:t>22—27</w:t>
            </w:r>
          </w:p>
        </w:tc>
        <w:tc>
          <w:tcPr>
            <w:tcW w:w="1701" w:type="dxa"/>
            <w:gridSpan w:val="2"/>
            <w:vAlign w:val="center"/>
          </w:tcPr>
          <w:p w:rsidR="00014C04" w:rsidRPr="00A01A87" w:rsidRDefault="00014C04" w:rsidP="002A09F3">
            <w:pPr>
              <w:pStyle w:val="TAC"/>
              <w:rPr>
                <w:rFonts w:cs="Arial"/>
              </w:rPr>
            </w:pPr>
            <w:r w:rsidRPr="00A01A87">
              <w:rPr>
                <w:rFonts w:cs="Arial"/>
              </w:rPr>
              <w:t>22—27</w:t>
            </w:r>
          </w:p>
        </w:tc>
        <w:tc>
          <w:tcPr>
            <w:tcW w:w="1843" w:type="dxa"/>
            <w:gridSpan w:val="2"/>
            <w:vAlign w:val="center"/>
          </w:tcPr>
          <w:p w:rsidR="00014C04" w:rsidRPr="00A01A87" w:rsidRDefault="00014C04" w:rsidP="002A09F3">
            <w:pPr>
              <w:pStyle w:val="TAC"/>
              <w:rPr>
                <w:rFonts w:cs="Arial"/>
              </w:rPr>
            </w:pPr>
            <w:r w:rsidRPr="00A01A87">
              <w:rPr>
                <w:rFonts w:cs="Arial"/>
              </w:rPr>
              <w:t>22—27</w:t>
            </w:r>
          </w:p>
        </w:tc>
      </w:tr>
      <w:tr w:rsidR="00014C04" w:rsidRPr="00A01A87" w:rsidTr="002A09F3">
        <w:tblPrEx>
          <w:jc w:val="left"/>
        </w:tblPrEx>
        <w:trPr>
          <w:gridBefore w:val="1"/>
          <w:wBefore w:w="220" w:type="dxa"/>
          <w:cantSplit/>
        </w:trPr>
        <w:tc>
          <w:tcPr>
            <w:tcW w:w="2977" w:type="dxa"/>
            <w:gridSpan w:val="3"/>
            <w:vAlign w:val="center"/>
          </w:tcPr>
          <w:p w:rsidR="00014C04" w:rsidRPr="00A01A87" w:rsidRDefault="00014C04" w:rsidP="002A09F3">
            <w:pPr>
              <w:pStyle w:val="TAC"/>
              <w:jc w:val="left"/>
              <w:rPr>
                <w:rFonts w:cs="Arial"/>
              </w:rPr>
            </w:pPr>
            <w:r w:rsidRPr="00A01A87">
              <w:rPr>
                <w:rFonts w:cs="Arial"/>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A01A87">
                <w:rPr>
                  <w:rFonts w:cs="Arial"/>
                </w:rPr>
                <w:t>A.3.1.2</w:t>
              </w:r>
            </w:smartTag>
            <w:r w:rsidRPr="00A01A87">
              <w:rPr>
                <w:rFonts w:cs="Arial"/>
              </w:rPr>
              <w:t>.1</w:t>
            </w:r>
          </w:p>
        </w:tc>
        <w:tc>
          <w:tcPr>
            <w:tcW w:w="1134" w:type="dxa"/>
            <w:gridSpan w:val="2"/>
            <w:vAlign w:val="center"/>
          </w:tcPr>
          <w:p w:rsidR="00014C04" w:rsidRPr="00A01A87" w:rsidRDefault="00014C04" w:rsidP="002A09F3">
            <w:pPr>
              <w:pStyle w:val="TAC"/>
              <w:rPr>
                <w:rFonts w:cs="Arial"/>
              </w:rPr>
            </w:pPr>
          </w:p>
        </w:tc>
        <w:tc>
          <w:tcPr>
            <w:tcW w:w="1701" w:type="dxa"/>
            <w:gridSpan w:val="2"/>
            <w:vAlign w:val="center"/>
          </w:tcPr>
          <w:p w:rsidR="00014C04" w:rsidRPr="00A01A87" w:rsidRDefault="00014C04" w:rsidP="002A09F3">
            <w:pPr>
              <w:pStyle w:val="TAC"/>
              <w:rPr>
                <w:rFonts w:cs="Arial"/>
              </w:rPr>
            </w:pPr>
            <w:r w:rsidRPr="00A01A87">
              <w:rPr>
                <w:rFonts w:cs="Arial"/>
              </w:rPr>
              <w:t>R.6 FDD</w:t>
            </w:r>
          </w:p>
        </w:tc>
        <w:tc>
          <w:tcPr>
            <w:tcW w:w="1701" w:type="dxa"/>
            <w:gridSpan w:val="2"/>
            <w:vAlign w:val="center"/>
          </w:tcPr>
          <w:p w:rsidR="00014C04" w:rsidRPr="00A01A87" w:rsidRDefault="00014C04" w:rsidP="002A09F3">
            <w:pPr>
              <w:pStyle w:val="TAC"/>
              <w:rPr>
                <w:rFonts w:cs="Arial"/>
              </w:rPr>
            </w:pPr>
            <w:r w:rsidRPr="00A01A87">
              <w:rPr>
                <w:rFonts w:cs="Arial"/>
              </w:rPr>
              <w:t>R.6 FDD</w:t>
            </w:r>
          </w:p>
        </w:tc>
        <w:tc>
          <w:tcPr>
            <w:tcW w:w="1843" w:type="dxa"/>
            <w:gridSpan w:val="2"/>
            <w:vAlign w:val="center"/>
          </w:tcPr>
          <w:p w:rsidR="00014C04" w:rsidRPr="00A01A87" w:rsidRDefault="00014C04" w:rsidP="002A09F3">
            <w:pPr>
              <w:pStyle w:val="TAC"/>
              <w:rPr>
                <w:rFonts w:cs="Arial"/>
              </w:rPr>
            </w:pPr>
            <w:r w:rsidRPr="00A01A87">
              <w:rPr>
                <w:rFonts w:cs="Arial"/>
              </w:rPr>
              <w:t>R.6 FDD</w:t>
            </w:r>
          </w:p>
        </w:tc>
      </w:tr>
      <w:tr w:rsidR="00014C04" w:rsidRPr="00A01A87" w:rsidTr="002A09F3">
        <w:tblPrEx>
          <w:jc w:val="left"/>
        </w:tblPrEx>
        <w:trPr>
          <w:gridBefore w:val="1"/>
          <w:wBefore w:w="220" w:type="dxa"/>
          <w:cantSplit/>
        </w:trPr>
        <w:tc>
          <w:tcPr>
            <w:tcW w:w="2977" w:type="dxa"/>
            <w:gridSpan w:val="3"/>
            <w:vAlign w:val="center"/>
          </w:tcPr>
          <w:p w:rsidR="00014C04" w:rsidRPr="00A01A87" w:rsidRDefault="00014C04" w:rsidP="002A09F3">
            <w:pPr>
              <w:pStyle w:val="TAC"/>
              <w:jc w:val="left"/>
              <w:rPr>
                <w:rFonts w:cs="Arial"/>
              </w:rPr>
            </w:pPr>
            <w:r w:rsidRPr="00A01A87">
              <w:rPr>
                <w:rFonts w:cs="Arial"/>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A01A87">
                <w:rPr>
                  <w:rFonts w:cs="Arial"/>
                </w:rPr>
                <w:t>A.3.2.1</w:t>
              </w:r>
            </w:smartTag>
            <w:r w:rsidRPr="00A01A87">
              <w:rPr>
                <w:rFonts w:cs="Arial"/>
              </w:rPr>
              <w:t xml:space="preserve">.1 (OP.1 FDD) and </w:t>
            </w:r>
            <w:smartTag w:uri="urn:schemas-microsoft-com:office:smarttags" w:element="chsdate">
              <w:smartTagPr>
                <w:attr w:name="Year" w:val="1899"/>
                <w:attr w:name="Month" w:val="12"/>
                <w:attr w:name="Day" w:val="30"/>
                <w:attr w:name="IsLunarDate" w:val="False"/>
                <w:attr w:name="IsROCDate" w:val="False"/>
              </w:smartTagPr>
              <w:r w:rsidRPr="00A01A87">
                <w:rPr>
                  <w:rFonts w:cs="Arial"/>
                </w:rPr>
                <w:t>A.3.2.1</w:t>
              </w:r>
            </w:smartTag>
            <w:r w:rsidRPr="00A01A87">
              <w:rPr>
                <w:rFonts w:cs="Arial"/>
              </w:rPr>
              <w:t>.2 (OP.2 FDD)</w:t>
            </w:r>
          </w:p>
        </w:tc>
        <w:tc>
          <w:tcPr>
            <w:tcW w:w="1134" w:type="dxa"/>
            <w:gridSpan w:val="2"/>
            <w:vAlign w:val="center"/>
          </w:tcPr>
          <w:p w:rsidR="00014C04" w:rsidRPr="00A01A87" w:rsidRDefault="00014C04" w:rsidP="002A09F3">
            <w:pPr>
              <w:pStyle w:val="TAC"/>
              <w:rPr>
                <w:rFonts w:cs="Arial"/>
              </w:rPr>
            </w:pPr>
          </w:p>
        </w:tc>
        <w:tc>
          <w:tcPr>
            <w:tcW w:w="1701" w:type="dxa"/>
            <w:gridSpan w:val="2"/>
            <w:vAlign w:val="center"/>
          </w:tcPr>
          <w:p w:rsidR="00014C04" w:rsidRPr="00A01A87" w:rsidRDefault="00014C04" w:rsidP="002A09F3">
            <w:pPr>
              <w:pStyle w:val="TAC"/>
              <w:rPr>
                <w:rFonts w:cs="Arial"/>
              </w:rPr>
            </w:pPr>
            <w:r w:rsidRPr="00A01A87">
              <w:rPr>
                <w:rFonts w:cs="Arial"/>
              </w:rPr>
              <w:t>OP.2 FDD</w:t>
            </w:r>
          </w:p>
        </w:tc>
        <w:tc>
          <w:tcPr>
            <w:tcW w:w="1701" w:type="dxa"/>
            <w:gridSpan w:val="2"/>
            <w:vAlign w:val="center"/>
          </w:tcPr>
          <w:p w:rsidR="00014C04" w:rsidRPr="00A01A87" w:rsidRDefault="00014C04" w:rsidP="002A09F3">
            <w:pPr>
              <w:pStyle w:val="TAC"/>
              <w:rPr>
                <w:rFonts w:cs="Arial"/>
              </w:rPr>
            </w:pPr>
            <w:r w:rsidRPr="00A01A87">
              <w:rPr>
                <w:rFonts w:cs="Arial"/>
              </w:rPr>
              <w:t>OP.2 FDD</w:t>
            </w:r>
          </w:p>
        </w:tc>
        <w:tc>
          <w:tcPr>
            <w:tcW w:w="1843" w:type="dxa"/>
            <w:gridSpan w:val="2"/>
            <w:vAlign w:val="center"/>
          </w:tcPr>
          <w:p w:rsidR="00014C04" w:rsidRPr="00A01A87" w:rsidRDefault="00014C04" w:rsidP="002A09F3">
            <w:pPr>
              <w:pStyle w:val="TAC"/>
              <w:rPr>
                <w:rFonts w:cs="Arial"/>
              </w:rPr>
            </w:pPr>
            <w:r w:rsidRPr="00A01A87">
              <w:rPr>
                <w:rFonts w:cs="Arial"/>
              </w:rPr>
              <w:t>OP.2 FDD</w:t>
            </w:r>
          </w:p>
        </w:tc>
      </w:tr>
      <w:tr w:rsidR="00014C04" w:rsidRPr="00A01A87" w:rsidTr="002A09F3">
        <w:trPr>
          <w:gridAfter w:val="1"/>
          <w:wAfter w:w="211" w:type="dxa"/>
          <w:cantSplit/>
          <w:jc w:val="center"/>
        </w:trPr>
        <w:tc>
          <w:tcPr>
            <w:tcW w:w="2982" w:type="dxa"/>
            <w:gridSpan w:val="3"/>
            <w:vAlign w:val="center"/>
          </w:tcPr>
          <w:p w:rsidR="00014C04" w:rsidRPr="00A01A87" w:rsidRDefault="00014C04" w:rsidP="002A09F3">
            <w:pPr>
              <w:pStyle w:val="TAC"/>
              <w:jc w:val="left"/>
              <w:rPr>
                <w:rFonts w:cs="Arial"/>
              </w:rPr>
            </w:pPr>
            <w:r w:rsidRPr="00A01A87">
              <w:rPr>
                <w:rFonts w:cs="Arial"/>
              </w:rPr>
              <w:t>PBCH_RA</w:t>
            </w:r>
          </w:p>
        </w:tc>
        <w:tc>
          <w:tcPr>
            <w:tcW w:w="1134" w:type="dxa"/>
            <w:gridSpan w:val="2"/>
            <w:vMerge w:val="restart"/>
            <w:vAlign w:val="center"/>
          </w:tcPr>
          <w:p w:rsidR="00014C04" w:rsidRPr="00A01A87" w:rsidRDefault="00014C04" w:rsidP="002A09F3">
            <w:pPr>
              <w:pStyle w:val="TAC"/>
              <w:rPr>
                <w:rFonts w:cs="Arial"/>
              </w:rPr>
            </w:pPr>
            <w:r w:rsidRPr="00A01A87">
              <w:rPr>
                <w:rFonts w:cs="Arial"/>
              </w:rPr>
              <w:t>dB</w:t>
            </w:r>
          </w:p>
        </w:tc>
        <w:tc>
          <w:tcPr>
            <w:tcW w:w="1701" w:type="dxa"/>
            <w:gridSpan w:val="2"/>
            <w:vMerge w:val="restart"/>
            <w:vAlign w:val="center"/>
          </w:tcPr>
          <w:p w:rsidR="00014C04" w:rsidRPr="00A01A87" w:rsidRDefault="00014C04" w:rsidP="002A09F3">
            <w:pPr>
              <w:pStyle w:val="TAC"/>
              <w:rPr>
                <w:rFonts w:cs="Arial"/>
              </w:rPr>
            </w:pPr>
            <w:r w:rsidRPr="00A01A87">
              <w:rPr>
                <w:rFonts w:cs="Arial"/>
              </w:rPr>
              <w:t>0</w:t>
            </w:r>
          </w:p>
        </w:tc>
        <w:tc>
          <w:tcPr>
            <w:tcW w:w="1701" w:type="dxa"/>
            <w:gridSpan w:val="2"/>
            <w:vMerge w:val="restart"/>
            <w:vAlign w:val="center"/>
          </w:tcPr>
          <w:p w:rsidR="00014C04" w:rsidRPr="00A01A87" w:rsidRDefault="00014C04" w:rsidP="002A09F3">
            <w:pPr>
              <w:pStyle w:val="TAC"/>
              <w:rPr>
                <w:rFonts w:cs="Arial"/>
              </w:rPr>
            </w:pPr>
            <w:r w:rsidRPr="00A01A87">
              <w:rPr>
                <w:rFonts w:cs="Arial"/>
              </w:rPr>
              <w:t>0</w:t>
            </w:r>
          </w:p>
        </w:tc>
        <w:tc>
          <w:tcPr>
            <w:tcW w:w="1847" w:type="dxa"/>
            <w:gridSpan w:val="2"/>
            <w:vMerge w:val="restart"/>
            <w:vAlign w:val="center"/>
          </w:tcPr>
          <w:p w:rsidR="00014C04" w:rsidRPr="00A01A87" w:rsidRDefault="00014C04" w:rsidP="002A09F3">
            <w:pPr>
              <w:pStyle w:val="TAC"/>
              <w:rPr>
                <w:rFonts w:cs="Arial"/>
              </w:rPr>
            </w:pPr>
            <w:r w:rsidRPr="00A01A87">
              <w:rPr>
                <w:rFonts w:cs="Arial"/>
              </w:rPr>
              <w:t>0</w:t>
            </w:r>
          </w:p>
        </w:tc>
      </w:tr>
      <w:tr w:rsidR="00014C04" w:rsidRPr="00A01A87" w:rsidTr="002A09F3">
        <w:trPr>
          <w:gridAfter w:val="1"/>
          <w:wAfter w:w="211" w:type="dxa"/>
          <w:cantSplit/>
          <w:jc w:val="center"/>
        </w:trPr>
        <w:tc>
          <w:tcPr>
            <w:tcW w:w="2982" w:type="dxa"/>
            <w:gridSpan w:val="3"/>
            <w:vAlign w:val="center"/>
          </w:tcPr>
          <w:p w:rsidR="00014C04" w:rsidRPr="00A01A87" w:rsidRDefault="00014C04" w:rsidP="002A09F3">
            <w:pPr>
              <w:pStyle w:val="TAC"/>
              <w:jc w:val="left"/>
              <w:rPr>
                <w:rFonts w:cs="Arial"/>
              </w:rPr>
            </w:pPr>
            <w:r w:rsidRPr="00A01A87">
              <w:rPr>
                <w:rFonts w:cs="Arial"/>
              </w:rPr>
              <w:t>PBCH_RB</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vMerge/>
            <w:vAlign w:val="center"/>
          </w:tcPr>
          <w:p w:rsidR="00014C04" w:rsidRPr="00A01A87" w:rsidRDefault="00014C04" w:rsidP="002A09F3">
            <w:pPr>
              <w:pStyle w:val="TAC"/>
              <w:rPr>
                <w:rFonts w:cs="Arial"/>
              </w:rPr>
            </w:pPr>
          </w:p>
        </w:tc>
      </w:tr>
      <w:tr w:rsidR="00014C04" w:rsidRPr="00A01A87" w:rsidTr="002A09F3">
        <w:trPr>
          <w:gridAfter w:val="1"/>
          <w:wAfter w:w="211" w:type="dxa"/>
          <w:cantSplit/>
          <w:jc w:val="center"/>
        </w:trPr>
        <w:tc>
          <w:tcPr>
            <w:tcW w:w="2982" w:type="dxa"/>
            <w:gridSpan w:val="3"/>
            <w:vAlign w:val="center"/>
          </w:tcPr>
          <w:p w:rsidR="00014C04" w:rsidRPr="00A01A87" w:rsidRDefault="00014C04" w:rsidP="002A09F3">
            <w:pPr>
              <w:pStyle w:val="TAC"/>
              <w:jc w:val="left"/>
              <w:rPr>
                <w:rFonts w:cs="Arial"/>
              </w:rPr>
            </w:pPr>
            <w:r w:rsidRPr="00A01A87">
              <w:rPr>
                <w:rFonts w:cs="Arial"/>
              </w:rPr>
              <w:t>PSS_RA</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vMerge/>
            <w:vAlign w:val="center"/>
          </w:tcPr>
          <w:p w:rsidR="00014C04" w:rsidRPr="00A01A87" w:rsidRDefault="00014C04" w:rsidP="002A09F3">
            <w:pPr>
              <w:pStyle w:val="TAC"/>
              <w:rPr>
                <w:rFonts w:cs="Arial"/>
              </w:rPr>
            </w:pPr>
          </w:p>
        </w:tc>
      </w:tr>
      <w:tr w:rsidR="00014C04" w:rsidRPr="00A01A87" w:rsidTr="002A09F3">
        <w:trPr>
          <w:gridAfter w:val="1"/>
          <w:wAfter w:w="211" w:type="dxa"/>
          <w:cantSplit/>
          <w:jc w:val="center"/>
        </w:trPr>
        <w:tc>
          <w:tcPr>
            <w:tcW w:w="2982" w:type="dxa"/>
            <w:gridSpan w:val="3"/>
            <w:vAlign w:val="center"/>
          </w:tcPr>
          <w:p w:rsidR="00014C04" w:rsidRPr="00A01A87" w:rsidRDefault="00014C04" w:rsidP="002A09F3">
            <w:pPr>
              <w:pStyle w:val="TAC"/>
              <w:jc w:val="left"/>
              <w:rPr>
                <w:rFonts w:cs="Arial"/>
              </w:rPr>
            </w:pPr>
            <w:r w:rsidRPr="00A01A87">
              <w:rPr>
                <w:rFonts w:cs="Arial"/>
              </w:rPr>
              <w:t>SSS_RA</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vMerge/>
            <w:vAlign w:val="center"/>
          </w:tcPr>
          <w:p w:rsidR="00014C04" w:rsidRPr="00A01A87" w:rsidRDefault="00014C04" w:rsidP="002A09F3">
            <w:pPr>
              <w:pStyle w:val="TAC"/>
              <w:rPr>
                <w:rFonts w:cs="Arial"/>
              </w:rPr>
            </w:pPr>
          </w:p>
        </w:tc>
      </w:tr>
      <w:tr w:rsidR="00014C04" w:rsidRPr="00A01A87" w:rsidTr="002A09F3">
        <w:trPr>
          <w:gridAfter w:val="1"/>
          <w:wAfter w:w="211" w:type="dxa"/>
          <w:cantSplit/>
          <w:jc w:val="center"/>
        </w:trPr>
        <w:tc>
          <w:tcPr>
            <w:tcW w:w="2982" w:type="dxa"/>
            <w:gridSpan w:val="3"/>
            <w:vAlign w:val="center"/>
          </w:tcPr>
          <w:p w:rsidR="00014C04" w:rsidRPr="00A01A87" w:rsidRDefault="00014C04" w:rsidP="002A09F3">
            <w:pPr>
              <w:pStyle w:val="TAC"/>
              <w:jc w:val="left"/>
              <w:rPr>
                <w:rFonts w:cs="Arial"/>
              </w:rPr>
            </w:pPr>
            <w:r w:rsidRPr="00A01A87">
              <w:rPr>
                <w:rFonts w:cs="Arial"/>
              </w:rPr>
              <w:t>PCFICH_RB</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vMerge/>
            <w:vAlign w:val="center"/>
          </w:tcPr>
          <w:p w:rsidR="00014C04" w:rsidRPr="00A01A87" w:rsidRDefault="00014C04" w:rsidP="002A09F3">
            <w:pPr>
              <w:pStyle w:val="TAC"/>
              <w:rPr>
                <w:rFonts w:cs="Arial"/>
              </w:rPr>
            </w:pPr>
          </w:p>
        </w:tc>
      </w:tr>
      <w:tr w:rsidR="00014C04" w:rsidRPr="00A01A87" w:rsidTr="002A09F3">
        <w:trPr>
          <w:gridAfter w:val="1"/>
          <w:wAfter w:w="211" w:type="dxa"/>
          <w:cantSplit/>
          <w:jc w:val="center"/>
        </w:trPr>
        <w:tc>
          <w:tcPr>
            <w:tcW w:w="2982" w:type="dxa"/>
            <w:gridSpan w:val="3"/>
            <w:vAlign w:val="center"/>
          </w:tcPr>
          <w:p w:rsidR="00014C04" w:rsidRPr="00A01A87" w:rsidRDefault="00014C04" w:rsidP="002A09F3">
            <w:pPr>
              <w:pStyle w:val="TAC"/>
              <w:jc w:val="left"/>
              <w:rPr>
                <w:rFonts w:cs="Arial"/>
              </w:rPr>
            </w:pPr>
            <w:r w:rsidRPr="00A01A87">
              <w:rPr>
                <w:rFonts w:cs="Arial"/>
              </w:rPr>
              <w:t>PHICH_RA</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vMerge/>
            <w:vAlign w:val="center"/>
          </w:tcPr>
          <w:p w:rsidR="00014C04" w:rsidRPr="00A01A87" w:rsidRDefault="00014C04" w:rsidP="002A09F3">
            <w:pPr>
              <w:pStyle w:val="TAC"/>
              <w:rPr>
                <w:rFonts w:cs="Arial"/>
              </w:rPr>
            </w:pPr>
          </w:p>
        </w:tc>
      </w:tr>
      <w:tr w:rsidR="00014C04" w:rsidRPr="00A01A87" w:rsidTr="002A09F3">
        <w:trPr>
          <w:gridAfter w:val="1"/>
          <w:wAfter w:w="211" w:type="dxa"/>
          <w:cantSplit/>
          <w:jc w:val="center"/>
        </w:trPr>
        <w:tc>
          <w:tcPr>
            <w:tcW w:w="2982" w:type="dxa"/>
            <w:gridSpan w:val="3"/>
            <w:vAlign w:val="center"/>
          </w:tcPr>
          <w:p w:rsidR="00014C04" w:rsidRPr="00A01A87" w:rsidRDefault="00014C04" w:rsidP="002A09F3">
            <w:pPr>
              <w:pStyle w:val="TAC"/>
              <w:jc w:val="left"/>
              <w:rPr>
                <w:rFonts w:cs="Arial"/>
              </w:rPr>
            </w:pPr>
            <w:r w:rsidRPr="00A01A87">
              <w:rPr>
                <w:rFonts w:cs="Arial"/>
              </w:rPr>
              <w:t>PHICH_RB</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vMerge/>
            <w:vAlign w:val="center"/>
          </w:tcPr>
          <w:p w:rsidR="00014C04" w:rsidRPr="00A01A87" w:rsidRDefault="00014C04" w:rsidP="002A09F3">
            <w:pPr>
              <w:pStyle w:val="TAC"/>
              <w:rPr>
                <w:rFonts w:cs="Arial"/>
              </w:rPr>
            </w:pPr>
          </w:p>
        </w:tc>
      </w:tr>
      <w:tr w:rsidR="00014C04" w:rsidRPr="00A01A87" w:rsidTr="002A09F3">
        <w:trPr>
          <w:gridAfter w:val="1"/>
          <w:wAfter w:w="211" w:type="dxa"/>
          <w:cantSplit/>
          <w:jc w:val="center"/>
        </w:trPr>
        <w:tc>
          <w:tcPr>
            <w:tcW w:w="2982" w:type="dxa"/>
            <w:gridSpan w:val="3"/>
            <w:vAlign w:val="center"/>
          </w:tcPr>
          <w:p w:rsidR="00014C04" w:rsidRPr="00A01A87" w:rsidRDefault="00014C04" w:rsidP="002A09F3">
            <w:pPr>
              <w:pStyle w:val="TAC"/>
              <w:jc w:val="left"/>
              <w:rPr>
                <w:rFonts w:cs="Arial"/>
              </w:rPr>
            </w:pPr>
            <w:r w:rsidRPr="00A01A87">
              <w:rPr>
                <w:rFonts w:cs="Arial"/>
              </w:rPr>
              <w:t>PDCCH_RA</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vMerge/>
            <w:vAlign w:val="center"/>
          </w:tcPr>
          <w:p w:rsidR="00014C04" w:rsidRPr="00A01A87" w:rsidRDefault="00014C04" w:rsidP="002A09F3">
            <w:pPr>
              <w:pStyle w:val="TAC"/>
              <w:rPr>
                <w:rFonts w:cs="Arial"/>
              </w:rPr>
            </w:pPr>
          </w:p>
        </w:tc>
      </w:tr>
      <w:tr w:rsidR="00014C04" w:rsidRPr="00A01A87" w:rsidTr="002A09F3">
        <w:trPr>
          <w:gridAfter w:val="1"/>
          <w:wAfter w:w="211" w:type="dxa"/>
          <w:cantSplit/>
          <w:jc w:val="center"/>
        </w:trPr>
        <w:tc>
          <w:tcPr>
            <w:tcW w:w="2982" w:type="dxa"/>
            <w:gridSpan w:val="3"/>
            <w:vAlign w:val="center"/>
          </w:tcPr>
          <w:p w:rsidR="00014C04" w:rsidRPr="00A01A87" w:rsidRDefault="00014C04" w:rsidP="002A09F3">
            <w:pPr>
              <w:pStyle w:val="TAC"/>
              <w:jc w:val="left"/>
              <w:rPr>
                <w:rFonts w:cs="Arial"/>
              </w:rPr>
            </w:pPr>
            <w:r w:rsidRPr="00A01A87">
              <w:rPr>
                <w:rFonts w:cs="Arial"/>
              </w:rPr>
              <w:t>PDCCH_RB</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vMerge/>
            <w:vAlign w:val="center"/>
          </w:tcPr>
          <w:p w:rsidR="00014C04" w:rsidRPr="00A01A87" w:rsidRDefault="00014C04" w:rsidP="002A09F3">
            <w:pPr>
              <w:pStyle w:val="TAC"/>
              <w:rPr>
                <w:rFonts w:cs="Arial"/>
              </w:rPr>
            </w:pPr>
          </w:p>
        </w:tc>
      </w:tr>
      <w:tr w:rsidR="00014C04" w:rsidRPr="00A01A87" w:rsidTr="002A09F3">
        <w:trPr>
          <w:gridAfter w:val="1"/>
          <w:wAfter w:w="211" w:type="dxa"/>
          <w:cantSplit/>
          <w:jc w:val="center"/>
        </w:trPr>
        <w:tc>
          <w:tcPr>
            <w:tcW w:w="2982" w:type="dxa"/>
            <w:gridSpan w:val="3"/>
            <w:vAlign w:val="center"/>
          </w:tcPr>
          <w:p w:rsidR="00014C04" w:rsidRPr="00A01A87" w:rsidRDefault="00014C04" w:rsidP="002A09F3">
            <w:pPr>
              <w:pStyle w:val="TAC"/>
              <w:jc w:val="left"/>
              <w:rPr>
                <w:rFonts w:cs="Arial"/>
              </w:rPr>
            </w:pPr>
            <w:r w:rsidRPr="00A01A87">
              <w:rPr>
                <w:rFonts w:cs="Arial"/>
              </w:rPr>
              <w:t>PDSCH_RA</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vMerge/>
            <w:vAlign w:val="center"/>
          </w:tcPr>
          <w:p w:rsidR="00014C04" w:rsidRPr="00A01A87" w:rsidRDefault="00014C04" w:rsidP="002A09F3">
            <w:pPr>
              <w:pStyle w:val="TAC"/>
              <w:rPr>
                <w:rFonts w:cs="Arial"/>
              </w:rPr>
            </w:pPr>
          </w:p>
        </w:tc>
      </w:tr>
      <w:tr w:rsidR="00014C04" w:rsidRPr="00A01A87" w:rsidTr="002A09F3">
        <w:trPr>
          <w:gridAfter w:val="1"/>
          <w:wAfter w:w="211" w:type="dxa"/>
          <w:cantSplit/>
          <w:jc w:val="center"/>
        </w:trPr>
        <w:tc>
          <w:tcPr>
            <w:tcW w:w="2982" w:type="dxa"/>
            <w:gridSpan w:val="3"/>
            <w:vAlign w:val="center"/>
          </w:tcPr>
          <w:p w:rsidR="00014C04" w:rsidRPr="00A01A87" w:rsidRDefault="00014C04" w:rsidP="002A09F3">
            <w:pPr>
              <w:pStyle w:val="TAC"/>
              <w:jc w:val="left"/>
              <w:rPr>
                <w:rFonts w:cs="Arial"/>
              </w:rPr>
            </w:pPr>
            <w:r w:rsidRPr="00A01A87">
              <w:rPr>
                <w:rFonts w:cs="Arial"/>
              </w:rPr>
              <w:t>PDSCH_RB</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vMerge/>
            <w:vAlign w:val="center"/>
          </w:tcPr>
          <w:p w:rsidR="00014C04" w:rsidRPr="00A01A87" w:rsidRDefault="00014C04" w:rsidP="002A09F3">
            <w:pPr>
              <w:pStyle w:val="TAC"/>
              <w:rPr>
                <w:rFonts w:cs="Arial"/>
              </w:rPr>
            </w:pPr>
          </w:p>
        </w:tc>
      </w:tr>
      <w:tr w:rsidR="00014C04" w:rsidRPr="00A01A87" w:rsidTr="002A09F3">
        <w:trPr>
          <w:gridAfter w:val="1"/>
          <w:wAfter w:w="211" w:type="dxa"/>
          <w:cantSplit/>
          <w:trHeight w:val="218"/>
          <w:jc w:val="center"/>
        </w:trPr>
        <w:tc>
          <w:tcPr>
            <w:tcW w:w="2982" w:type="dxa"/>
            <w:gridSpan w:val="3"/>
            <w:vAlign w:val="center"/>
          </w:tcPr>
          <w:p w:rsidR="00014C04" w:rsidRPr="00A01A87" w:rsidRDefault="00014C04" w:rsidP="002A09F3">
            <w:pPr>
              <w:pStyle w:val="TAC"/>
              <w:jc w:val="left"/>
              <w:rPr>
                <w:rFonts w:cs="Arial"/>
              </w:rPr>
            </w:pPr>
            <w:r w:rsidRPr="00A01A87">
              <w:rPr>
                <w:rFonts w:cs="Arial"/>
              </w:rPr>
              <w:t>OCNG_RA</w:t>
            </w:r>
            <w:r w:rsidRPr="00A01A87">
              <w:rPr>
                <w:rFonts w:cs="Arial"/>
                <w:vertAlign w:val="superscript"/>
              </w:rPr>
              <w:t>Note1</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vMerge/>
            <w:vAlign w:val="center"/>
          </w:tcPr>
          <w:p w:rsidR="00014C04" w:rsidRPr="00A01A87" w:rsidRDefault="00014C04" w:rsidP="002A09F3">
            <w:pPr>
              <w:pStyle w:val="TAC"/>
              <w:rPr>
                <w:rFonts w:cs="Arial"/>
              </w:rPr>
            </w:pPr>
          </w:p>
        </w:tc>
      </w:tr>
      <w:tr w:rsidR="00014C04" w:rsidRPr="00A01A87" w:rsidTr="002A09F3">
        <w:trPr>
          <w:gridAfter w:val="1"/>
          <w:wAfter w:w="211" w:type="dxa"/>
          <w:cantSplit/>
          <w:trHeight w:val="218"/>
          <w:jc w:val="center"/>
        </w:trPr>
        <w:tc>
          <w:tcPr>
            <w:tcW w:w="2982" w:type="dxa"/>
            <w:gridSpan w:val="3"/>
            <w:vAlign w:val="center"/>
          </w:tcPr>
          <w:p w:rsidR="00014C04" w:rsidRPr="00A01A87" w:rsidRDefault="00014C04" w:rsidP="002A09F3">
            <w:pPr>
              <w:pStyle w:val="TAC"/>
              <w:jc w:val="left"/>
              <w:rPr>
                <w:rFonts w:cs="Arial"/>
              </w:rPr>
            </w:pPr>
            <w:r w:rsidRPr="00A01A87">
              <w:rPr>
                <w:rFonts w:cs="Arial"/>
              </w:rPr>
              <w:t>OCNG_RB</w:t>
            </w:r>
            <w:r w:rsidRPr="00A01A87">
              <w:rPr>
                <w:rFonts w:cs="Arial"/>
                <w:vertAlign w:val="superscript"/>
              </w:rPr>
              <w:t xml:space="preserve">Note1 </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vMerge/>
            <w:vAlign w:val="center"/>
          </w:tcPr>
          <w:p w:rsidR="00014C04" w:rsidRPr="00A01A87" w:rsidRDefault="00014C04" w:rsidP="002A09F3">
            <w:pPr>
              <w:pStyle w:val="TAC"/>
              <w:rPr>
                <w:rFonts w:cs="Arial"/>
              </w:rPr>
            </w:pPr>
          </w:p>
        </w:tc>
      </w:tr>
      <w:tr w:rsidR="00014C04" w:rsidRPr="00A01A87" w:rsidTr="002A09F3">
        <w:trPr>
          <w:gridAfter w:val="1"/>
          <w:wAfter w:w="211" w:type="dxa"/>
          <w:cantSplit/>
          <w:trHeight w:val="75"/>
          <w:jc w:val="center"/>
        </w:trPr>
        <w:tc>
          <w:tcPr>
            <w:tcW w:w="1324" w:type="dxa"/>
            <w:gridSpan w:val="2"/>
            <w:vMerge w:val="restart"/>
            <w:vAlign w:val="center"/>
          </w:tcPr>
          <w:p w:rsidR="00014C04" w:rsidRPr="00A01A87" w:rsidRDefault="00014C04" w:rsidP="002A09F3">
            <w:pPr>
              <w:pStyle w:val="TAC"/>
              <w:jc w:val="left"/>
              <w:rPr>
                <w:rFonts w:cs="Arial"/>
              </w:rPr>
            </w:pPr>
            <w:r w:rsidRPr="00A01A87">
              <w:rPr>
                <w:rFonts w:cs="Arial"/>
              </w:rPr>
              <w:object w:dxaOrig="400" w:dyaOrig="360">
                <v:shape id="_x0000_i1031" type="#_x0000_t75" style="width:19.7pt;height:18.35pt" o:ole="" fillcolor="window">
                  <v:imagedata r:id="rId14" o:title=""/>
                </v:shape>
                <o:OLEObject Type="Embed" ProgID="Equation.3" ShapeID="_x0000_i1031" DrawAspect="Content" ObjectID="_1563901787" r:id="rId23"/>
              </w:object>
            </w:r>
            <w:r w:rsidRPr="00A01A87">
              <w:rPr>
                <w:rFonts w:cs="Arial"/>
                <w:vertAlign w:val="superscript"/>
              </w:rPr>
              <w:t>Note2</w:t>
            </w:r>
          </w:p>
          <w:p w:rsidR="00014C04" w:rsidRPr="00A01A87" w:rsidRDefault="00014C04" w:rsidP="002A09F3">
            <w:pPr>
              <w:pStyle w:val="TAC"/>
              <w:jc w:val="left"/>
              <w:rPr>
                <w:rFonts w:cs="Arial"/>
              </w:rPr>
            </w:pPr>
          </w:p>
        </w:tc>
        <w:tc>
          <w:tcPr>
            <w:tcW w:w="1658" w:type="dxa"/>
            <w:vAlign w:val="center"/>
          </w:tcPr>
          <w:p w:rsidR="00014C04" w:rsidRPr="00F57878" w:rsidRDefault="00014C04" w:rsidP="00F57878">
            <w:pPr>
              <w:pStyle w:val="TAC"/>
              <w:jc w:val="left"/>
              <w:rPr>
                <w:rFonts w:eastAsia="ＭＳ 明朝" w:cs="Arial"/>
                <w:lang w:eastAsia="ja-JP"/>
                <w:rPrChange w:id="20" w:author="Takuma Takada" w:date="2017-05-01T18:30:00Z">
                  <w:rPr>
                    <w:rFonts w:cs="Arial"/>
                  </w:rPr>
                </w:rPrChange>
              </w:rPr>
            </w:pPr>
            <w:r w:rsidRPr="00A01A87">
              <w:rPr>
                <w:rFonts w:cs="Arial"/>
              </w:rPr>
              <w:t>Bands 1, 4, 6, 10, 11, 18, 19, 21, 23 and 24</w:t>
            </w:r>
          </w:p>
        </w:tc>
        <w:tc>
          <w:tcPr>
            <w:tcW w:w="1134" w:type="dxa"/>
            <w:gridSpan w:val="2"/>
            <w:vMerge w:val="restart"/>
            <w:vAlign w:val="center"/>
          </w:tcPr>
          <w:p w:rsidR="00014C04" w:rsidRPr="00A01A87" w:rsidRDefault="00014C04" w:rsidP="002A09F3">
            <w:pPr>
              <w:pStyle w:val="TAC"/>
              <w:rPr>
                <w:rFonts w:cs="Arial"/>
              </w:rPr>
            </w:pPr>
            <w:r w:rsidRPr="00A01A87">
              <w:rPr>
                <w:rFonts w:cs="Arial"/>
              </w:rPr>
              <w:t>dBm/15 kHz</w:t>
            </w:r>
          </w:p>
        </w:tc>
        <w:tc>
          <w:tcPr>
            <w:tcW w:w="1701" w:type="dxa"/>
            <w:gridSpan w:val="2"/>
            <w:vMerge w:val="restart"/>
            <w:vAlign w:val="center"/>
          </w:tcPr>
          <w:p w:rsidR="00014C04" w:rsidRPr="00A01A87" w:rsidRDefault="00014C04" w:rsidP="002A09F3">
            <w:pPr>
              <w:pStyle w:val="TAC"/>
              <w:rPr>
                <w:rFonts w:cs="Arial"/>
              </w:rPr>
            </w:pPr>
            <w:r w:rsidRPr="00A01A87">
              <w:rPr>
                <w:rFonts w:cs="Arial"/>
              </w:rPr>
              <w:t>-80</w:t>
            </w:r>
          </w:p>
        </w:tc>
        <w:tc>
          <w:tcPr>
            <w:tcW w:w="1701" w:type="dxa"/>
            <w:gridSpan w:val="2"/>
            <w:vMerge w:val="restart"/>
            <w:vAlign w:val="center"/>
          </w:tcPr>
          <w:p w:rsidR="00014C04" w:rsidRPr="00A01A87" w:rsidRDefault="00014C04" w:rsidP="002A09F3">
            <w:pPr>
              <w:pStyle w:val="TAC"/>
              <w:rPr>
                <w:rFonts w:cs="Arial"/>
              </w:rPr>
            </w:pPr>
            <w:r w:rsidRPr="00A01A87">
              <w:rPr>
                <w:rFonts w:cs="Arial"/>
              </w:rPr>
              <w:t>-104.70</w:t>
            </w:r>
          </w:p>
        </w:tc>
        <w:tc>
          <w:tcPr>
            <w:tcW w:w="1847" w:type="dxa"/>
            <w:gridSpan w:val="2"/>
            <w:shd w:val="clear" w:color="auto" w:fill="auto"/>
            <w:vAlign w:val="center"/>
          </w:tcPr>
          <w:p w:rsidR="00014C04" w:rsidRPr="00A01A87" w:rsidRDefault="00014C04" w:rsidP="002A09F3">
            <w:pPr>
              <w:pStyle w:val="TAC"/>
              <w:rPr>
                <w:rFonts w:cs="Arial"/>
              </w:rPr>
            </w:pPr>
            <w:r w:rsidRPr="00A01A87">
              <w:rPr>
                <w:rFonts w:cs="Arial"/>
              </w:rPr>
              <w:t>-119.50</w:t>
            </w:r>
          </w:p>
        </w:tc>
      </w:tr>
      <w:tr w:rsidR="00014C04" w:rsidRPr="00A01A87" w:rsidTr="002A09F3">
        <w:trPr>
          <w:gridAfter w:val="1"/>
          <w:wAfter w:w="211" w:type="dxa"/>
          <w:cantSplit/>
          <w:trHeight w:val="75"/>
          <w:jc w:val="center"/>
        </w:trPr>
        <w:tc>
          <w:tcPr>
            <w:tcW w:w="1324" w:type="dxa"/>
            <w:gridSpan w:val="2"/>
            <w:vMerge/>
            <w:vAlign w:val="center"/>
          </w:tcPr>
          <w:p w:rsidR="00014C04" w:rsidRPr="00A01A87" w:rsidRDefault="00014C04" w:rsidP="002A09F3">
            <w:pPr>
              <w:pStyle w:val="TAC"/>
              <w:jc w:val="left"/>
              <w:rPr>
                <w:rFonts w:cs="Arial"/>
              </w:rPr>
            </w:pPr>
          </w:p>
        </w:tc>
        <w:tc>
          <w:tcPr>
            <w:tcW w:w="1658" w:type="dxa"/>
            <w:vAlign w:val="center"/>
          </w:tcPr>
          <w:p w:rsidR="00014C04" w:rsidRPr="00A01A87" w:rsidRDefault="00014C04" w:rsidP="002A09F3">
            <w:pPr>
              <w:pStyle w:val="TAC"/>
              <w:jc w:val="left"/>
              <w:rPr>
                <w:rFonts w:cs="Arial"/>
              </w:rPr>
            </w:pPr>
            <w:r w:rsidRPr="00A01A87">
              <w:rPr>
                <w:rFonts w:cs="Arial"/>
              </w:rPr>
              <w:t>Band 66</w:t>
            </w:r>
            <w:ins w:id="21" w:author="Takuma Takada" w:date="2017-05-01T18:31:00Z">
              <w:r w:rsidR="00F57878">
                <w:rPr>
                  <w:rFonts w:eastAsia="ＭＳ 明朝" w:cs="Arial" w:hint="eastAsia"/>
                  <w:lang w:eastAsia="ja-JP"/>
                </w:rPr>
                <w:t xml:space="preserve"> and 74</w:t>
              </w:r>
              <w:r w:rsidR="00F57878" w:rsidRPr="00A01A87">
                <w:rPr>
                  <w:rFonts w:cs="Arial"/>
                  <w:vertAlign w:val="superscript"/>
                </w:rPr>
                <w:t xml:space="preserve"> </w:t>
              </w:r>
              <w:r w:rsidR="00F57878">
                <w:rPr>
                  <w:rFonts w:cs="Arial"/>
                  <w:vertAlign w:val="superscript"/>
                </w:rPr>
                <w:t>Note</w:t>
              </w:r>
              <w:r w:rsidR="00F57878">
                <w:rPr>
                  <w:rFonts w:eastAsia="ＭＳ 明朝" w:cs="Arial" w:hint="eastAsia"/>
                  <w:vertAlign w:val="superscript"/>
                  <w:lang w:eastAsia="ja-JP"/>
                </w:rPr>
                <w:t>5</w:t>
              </w:r>
            </w:ins>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shd w:val="clear" w:color="auto" w:fill="auto"/>
            <w:vAlign w:val="center"/>
          </w:tcPr>
          <w:p w:rsidR="00014C04" w:rsidRPr="00A01A87" w:rsidRDefault="00014C04" w:rsidP="002A09F3">
            <w:pPr>
              <w:pStyle w:val="TAC"/>
              <w:rPr>
                <w:rFonts w:cs="Arial"/>
              </w:rPr>
            </w:pPr>
            <w:r w:rsidRPr="00A01A87">
              <w:rPr>
                <w:rFonts w:cs="Arial"/>
              </w:rPr>
              <w:t>-119.00</w:t>
            </w:r>
          </w:p>
        </w:tc>
      </w:tr>
      <w:tr w:rsidR="00014C04" w:rsidRPr="00A01A87" w:rsidTr="002A09F3">
        <w:trPr>
          <w:gridAfter w:val="1"/>
          <w:wAfter w:w="211" w:type="dxa"/>
          <w:cantSplit/>
          <w:trHeight w:val="75"/>
          <w:jc w:val="center"/>
        </w:trPr>
        <w:tc>
          <w:tcPr>
            <w:tcW w:w="1324" w:type="dxa"/>
            <w:gridSpan w:val="2"/>
            <w:vMerge/>
            <w:vAlign w:val="center"/>
          </w:tcPr>
          <w:p w:rsidR="00014C04" w:rsidRPr="00A01A87" w:rsidRDefault="00014C04" w:rsidP="002A09F3">
            <w:pPr>
              <w:pStyle w:val="TAC"/>
              <w:jc w:val="left"/>
              <w:rPr>
                <w:rFonts w:cs="Arial"/>
              </w:rPr>
            </w:pPr>
          </w:p>
        </w:tc>
        <w:tc>
          <w:tcPr>
            <w:tcW w:w="1658" w:type="dxa"/>
            <w:vAlign w:val="center"/>
          </w:tcPr>
          <w:p w:rsidR="00014C04" w:rsidRPr="00A01A87" w:rsidRDefault="00014C04" w:rsidP="002A09F3">
            <w:pPr>
              <w:pStyle w:val="TAC"/>
              <w:jc w:val="left"/>
              <w:rPr>
                <w:rFonts w:cs="Arial"/>
                <w:lang w:eastAsia="zh-CN"/>
              </w:rPr>
            </w:pPr>
            <w:r w:rsidRPr="00A01A87">
              <w:rPr>
                <w:rFonts w:cs="Arial"/>
              </w:rPr>
              <w:t>Bands 2, 5, 7 and 27</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shd w:val="clear" w:color="auto" w:fill="auto"/>
            <w:vAlign w:val="center"/>
          </w:tcPr>
          <w:p w:rsidR="00014C04" w:rsidRPr="00A01A87" w:rsidRDefault="00014C04" w:rsidP="002A09F3">
            <w:pPr>
              <w:pStyle w:val="TAC"/>
              <w:rPr>
                <w:rFonts w:cs="Arial"/>
              </w:rPr>
            </w:pPr>
            <w:r w:rsidRPr="00A01A87">
              <w:rPr>
                <w:rFonts w:cs="Arial"/>
              </w:rPr>
              <w:t>-117.50</w:t>
            </w:r>
          </w:p>
        </w:tc>
      </w:tr>
      <w:tr w:rsidR="00014C04" w:rsidRPr="00A01A87" w:rsidTr="002A09F3">
        <w:trPr>
          <w:gridAfter w:val="1"/>
          <w:wAfter w:w="211" w:type="dxa"/>
          <w:cantSplit/>
          <w:trHeight w:val="75"/>
          <w:jc w:val="center"/>
        </w:trPr>
        <w:tc>
          <w:tcPr>
            <w:tcW w:w="1324" w:type="dxa"/>
            <w:gridSpan w:val="2"/>
            <w:vMerge/>
            <w:vAlign w:val="center"/>
          </w:tcPr>
          <w:p w:rsidR="00014C04" w:rsidRPr="00A01A87" w:rsidRDefault="00014C04" w:rsidP="002A09F3">
            <w:pPr>
              <w:pStyle w:val="TAC"/>
              <w:jc w:val="left"/>
              <w:rPr>
                <w:rFonts w:cs="Arial"/>
              </w:rPr>
            </w:pPr>
          </w:p>
        </w:tc>
        <w:tc>
          <w:tcPr>
            <w:tcW w:w="1658" w:type="dxa"/>
            <w:vAlign w:val="center"/>
          </w:tcPr>
          <w:p w:rsidR="00014C04" w:rsidRPr="00A01A87" w:rsidRDefault="00014C04" w:rsidP="002A09F3">
            <w:pPr>
              <w:pStyle w:val="TAC"/>
              <w:jc w:val="left"/>
              <w:rPr>
                <w:rFonts w:cs="Arial"/>
              </w:rPr>
            </w:pPr>
            <w:r w:rsidRPr="00A01A87">
              <w:rPr>
                <w:rFonts w:cs="Arial"/>
                <w:lang w:eastAsia="ja-JP"/>
              </w:rPr>
              <w:t>Band 25</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shd w:val="clear" w:color="auto" w:fill="auto"/>
            <w:vAlign w:val="center"/>
          </w:tcPr>
          <w:p w:rsidR="00014C04" w:rsidRPr="00A01A87" w:rsidRDefault="00014C04" w:rsidP="002A09F3">
            <w:pPr>
              <w:pStyle w:val="TAC"/>
              <w:rPr>
                <w:rFonts w:cs="Arial"/>
              </w:rPr>
            </w:pPr>
            <w:r w:rsidRPr="00A01A87">
              <w:rPr>
                <w:rFonts w:cs="Arial"/>
              </w:rPr>
              <w:t>-116.00</w:t>
            </w:r>
          </w:p>
        </w:tc>
      </w:tr>
      <w:tr w:rsidR="00014C04" w:rsidRPr="00A01A87" w:rsidTr="002A09F3">
        <w:trPr>
          <w:gridAfter w:val="1"/>
          <w:wAfter w:w="211" w:type="dxa"/>
          <w:cantSplit/>
          <w:trHeight w:val="75"/>
          <w:jc w:val="center"/>
        </w:trPr>
        <w:tc>
          <w:tcPr>
            <w:tcW w:w="1324" w:type="dxa"/>
            <w:gridSpan w:val="2"/>
            <w:vMerge/>
            <w:vAlign w:val="center"/>
          </w:tcPr>
          <w:p w:rsidR="00014C04" w:rsidRPr="00A01A87" w:rsidRDefault="00014C04" w:rsidP="002A09F3">
            <w:pPr>
              <w:pStyle w:val="TAC"/>
              <w:jc w:val="left"/>
              <w:rPr>
                <w:rFonts w:cs="Arial"/>
              </w:rPr>
            </w:pPr>
          </w:p>
        </w:tc>
        <w:tc>
          <w:tcPr>
            <w:tcW w:w="1658" w:type="dxa"/>
            <w:vAlign w:val="center"/>
          </w:tcPr>
          <w:p w:rsidR="00014C04" w:rsidRPr="00A01A87" w:rsidRDefault="00014C04" w:rsidP="002A09F3">
            <w:pPr>
              <w:pStyle w:val="TAC"/>
              <w:jc w:val="left"/>
              <w:rPr>
                <w:rFonts w:cs="Arial"/>
                <w:lang w:eastAsia="ja-JP"/>
              </w:rPr>
            </w:pPr>
            <w:r w:rsidRPr="00A01A87">
              <w:rPr>
                <w:rFonts w:cs="Arial"/>
                <w:lang w:eastAsia="ja-JP"/>
              </w:rPr>
              <w:t>Band 28</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shd w:val="clear" w:color="auto" w:fill="auto"/>
            <w:vAlign w:val="center"/>
          </w:tcPr>
          <w:p w:rsidR="00014C04" w:rsidRPr="00A01A87" w:rsidRDefault="00014C04" w:rsidP="002A09F3">
            <w:pPr>
              <w:pStyle w:val="TAC"/>
              <w:rPr>
                <w:rFonts w:cs="Arial"/>
              </w:rPr>
            </w:pPr>
            <w:r w:rsidRPr="00A01A87">
              <w:rPr>
                <w:rFonts w:cs="Arial"/>
              </w:rPr>
              <w:t>-118.00</w:t>
            </w:r>
          </w:p>
        </w:tc>
      </w:tr>
      <w:tr w:rsidR="00014C04" w:rsidRPr="00A01A87" w:rsidTr="002A09F3">
        <w:trPr>
          <w:gridAfter w:val="1"/>
          <w:wAfter w:w="211" w:type="dxa"/>
          <w:cantSplit/>
          <w:trHeight w:val="113"/>
          <w:jc w:val="center"/>
        </w:trPr>
        <w:tc>
          <w:tcPr>
            <w:tcW w:w="1324" w:type="dxa"/>
            <w:gridSpan w:val="2"/>
            <w:vMerge/>
            <w:vAlign w:val="center"/>
          </w:tcPr>
          <w:p w:rsidR="00014C04" w:rsidRPr="00A01A87" w:rsidRDefault="00014C04" w:rsidP="002A09F3">
            <w:pPr>
              <w:pStyle w:val="TAC"/>
              <w:jc w:val="left"/>
              <w:rPr>
                <w:rFonts w:cs="Arial"/>
              </w:rPr>
            </w:pPr>
          </w:p>
        </w:tc>
        <w:tc>
          <w:tcPr>
            <w:tcW w:w="1658" w:type="dxa"/>
            <w:vAlign w:val="center"/>
          </w:tcPr>
          <w:p w:rsidR="00014C04" w:rsidRPr="00A01A87" w:rsidRDefault="00014C04" w:rsidP="002A09F3">
            <w:pPr>
              <w:pStyle w:val="TAC"/>
              <w:jc w:val="left"/>
              <w:rPr>
                <w:rFonts w:cs="Arial"/>
              </w:rPr>
            </w:pPr>
            <w:r w:rsidRPr="00A01A87">
              <w:rPr>
                <w:rFonts w:cs="Arial"/>
              </w:rPr>
              <w:t xml:space="preserve">Bands 3, 8, </w:t>
            </w:r>
            <w:r w:rsidRPr="00A01A87">
              <w:rPr>
                <w:rFonts w:cs="Arial"/>
                <w:lang w:eastAsia="zh-CN"/>
              </w:rPr>
              <w:t xml:space="preserve">12, </w:t>
            </w:r>
            <w:r w:rsidRPr="00A01A87">
              <w:rPr>
                <w:rFonts w:cs="Arial"/>
              </w:rPr>
              <w:t xml:space="preserve">13, </w:t>
            </w:r>
            <w:r w:rsidRPr="00A01A87">
              <w:rPr>
                <w:rFonts w:cs="Arial"/>
                <w:lang w:eastAsia="zh-CN"/>
              </w:rPr>
              <w:t>14, 17, 20 and 22</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shd w:val="clear" w:color="auto" w:fill="auto"/>
            <w:vAlign w:val="center"/>
          </w:tcPr>
          <w:p w:rsidR="00014C04" w:rsidRPr="00A01A87" w:rsidRDefault="00014C04" w:rsidP="002A09F3">
            <w:pPr>
              <w:pStyle w:val="TAC"/>
              <w:rPr>
                <w:rFonts w:cs="Arial"/>
              </w:rPr>
            </w:pPr>
            <w:r w:rsidRPr="00A01A87">
              <w:rPr>
                <w:rFonts w:cs="Arial"/>
              </w:rPr>
              <w:t>-116.50</w:t>
            </w:r>
          </w:p>
        </w:tc>
      </w:tr>
      <w:tr w:rsidR="00014C04" w:rsidRPr="00A01A87" w:rsidTr="002A09F3">
        <w:trPr>
          <w:gridAfter w:val="1"/>
          <w:wAfter w:w="211" w:type="dxa"/>
          <w:cantSplit/>
          <w:trHeight w:val="113"/>
          <w:jc w:val="center"/>
        </w:trPr>
        <w:tc>
          <w:tcPr>
            <w:tcW w:w="1324" w:type="dxa"/>
            <w:gridSpan w:val="2"/>
            <w:vMerge/>
            <w:vAlign w:val="center"/>
          </w:tcPr>
          <w:p w:rsidR="00014C04" w:rsidRPr="00A01A87" w:rsidRDefault="00014C04" w:rsidP="002A09F3">
            <w:pPr>
              <w:pStyle w:val="TAC"/>
              <w:jc w:val="left"/>
              <w:rPr>
                <w:rFonts w:cs="Arial"/>
              </w:rPr>
            </w:pPr>
          </w:p>
        </w:tc>
        <w:tc>
          <w:tcPr>
            <w:tcW w:w="1658" w:type="dxa"/>
            <w:vAlign w:val="center"/>
          </w:tcPr>
          <w:p w:rsidR="00014C04" w:rsidRPr="00A01A87" w:rsidRDefault="00014C04" w:rsidP="002A09F3">
            <w:pPr>
              <w:pStyle w:val="TAC"/>
              <w:jc w:val="left"/>
              <w:rPr>
                <w:rFonts w:cs="Arial"/>
              </w:rPr>
            </w:pPr>
            <w:r w:rsidRPr="00A01A87">
              <w:rPr>
                <w:rFonts w:cs="Arial"/>
              </w:rPr>
              <w:t>Band 65</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shd w:val="clear" w:color="auto" w:fill="auto"/>
            <w:vAlign w:val="center"/>
          </w:tcPr>
          <w:p w:rsidR="00014C04" w:rsidRPr="00A01A87" w:rsidRDefault="00014C04" w:rsidP="002A09F3">
            <w:pPr>
              <w:pStyle w:val="TAC"/>
              <w:rPr>
                <w:rFonts w:cs="Arial"/>
              </w:rPr>
            </w:pPr>
            <w:r w:rsidRPr="00A01A87">
              <w:rPr>
                <w:rFonts w:cs="Arial"/>
              </w:rPr>
              <w:t>-119.0</w:t>
            </w:r>
          </w:p>
        </w:tc>
      </w:tr>
      <w:tr w:rsidR="00014C04" w:rsidRPr="00A01A87" w:rsidTr="002A09F3">
        <w:trPr>
          <w:gridAfter w:val="1"/>
          <w:wAfter w:w="211" w:type="dxa"/>
          <w:cantSplit/>
          <w:trHeight w:val="112"/>
          <w:jc w:val="center"/>
        </w:trPr>
        <w:tc>
          <w:tcPr>
            <w:tcW w:w="1324" w:type="dxa"/>
            <w:gridSpan w:val="2"/>
            <w:vMerge/>
            <w:vAlign w:val="center"/>
          </w:tcPr>
          <w:p w:rsidR="00014C04" w:rsidRPr="00A01A87" w:rsidRDefault="00014C04" w:rsidP="002A09F3">
            <w:pPr>
              <w:pStyle w:val="TAC"/>
              <w:jc w:val="left"/>
              <w:rPr>
                <w:rFonts w:cs="Arial"/>
              </w:rPr>
            </w:pPr>
          </w:p>
        </w:tc>
        <w:tc>
          <w:tcPr>
            <w:tcW w:w="1658" w:type="dxa"/>
            <w:vAlign w:val="center"/>
          </w:tcPr>
          <w:p w:rsidR="00014C04" w:rsidRPr="00A01A87" w:rsidRDefault="00014C04" w:rsidP="002A09F3">
            <w:pPr>
              <w:pStyle w:val="TAC"/>
              <w:jc w:val="left"/>
              <w:rPr>
                <w:rFonts w:cs="Arial"/>
              </w:rPr>
            </w:pPr>
            <w:r w:rsidRPr="00A01A87">
              <w:rPr>
                <w:rFonts w:cs="Arial"/>
              </w:rPr>
              <w:t>Band 9 and 30</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shd w:val="clear" w:color="auto" w:fill="auto"/>
            <w:vAlign w:val="center"/>
          </w:tcPr>
          <w:p w:rsidR="00014C04" w:rsidRPr="00A01A87" w:rsidRDefault="00014C04" w:rsidP="002A09F3">
            <w:pPr>
              <w:pStyle w:val="TAC"/>
              <w:rPr>
                <w:rFonts w:cs="Arial"/>
              </w:rPr>
            </w:pPr>
            <w:r w:rsidRPr="00A01A87">
              <w:rPr>
                <w:rFonts w:cs="Arial"/>
              </w:rPr>
              <w:t>-118.50</w:t>
            </w:r>
          </w:p>
        </w:tc>
      </w:tr>
      <w:tr w:rsidR="00014C04" w:rsidRPr="00A01A87" w:rsidTr="002A09F3">
        <w:trPr>
          <w:gridAfter w:val="1"/>
          <w:wAfter w:w="211" w:type="dxa"/>
          <w:jc w:val="center"/>
        </w:trPr>
        <w:tc>
          <w:tcPr>
            <w:tcW w:w="2982" w:type="dxa"/>
            <w:gridSpan w:val="3"/>
            <w:vAlign w:val="center"/>
          </w:tcPr>
          <w:p w:rsidR="00014C04" w:rsidRPr="00A01A87" w:rsidRDefault="00014C04" w:rsidP="002A09F3">
            <w:pPr>
              <w:pStyle w:val="TAC"/>
              <w:jc w:val="left"/>
              <w:rPr>
                <w:rFonts w:cs="Arial"/>
              </w:rPr>
            </w:pPr>
            <w:r w:rsidRPr="00A01A87">
              <w:rPr>
                <w:rFonts w:cs="Arial"/>
              </w:rPr>
              <w:object w:dxaOrig="620" w:dyaOrig="380">
                <v:shape id="_x0000_i1032" type="#_x0000_t75" style="width:30.55pt;height:19.7pt" o:ole="" fillcolor="window">
                  <v:imagedata r:id="rId24" o:title=""/>
                </v:shape>
                <o:OLEObject Type="Embed" ProgID="Equation.3" ShapeID="_x0000_i1032" DrawAspect="Content" ObjectID="_1563901788" r:id="rId25"/>
              </w:object>
            </w:r>
          </w:p>
        </w:tc>
        <w:tc>
          <w:tcPr>
            <w:tcW w:w="1134" w:type="dxa"/>
            <w:gridSpan w:val="2"/>
            <w:vAlign w:val="center"/>
          </w:tcPr>
          <w:p w:rsidR="00014C04" w:rsidRPr="00A01A87" w:rsidRDefault="00014C04" w:rsidP="002A09F3">
            <w:pPr>
              <w:pStyle w:val="TAC"/>
              <w:rPr>
                <w:rFonts w:cs="Arial"/>
              </w:rPr>
            </w:pPr>
            <w:r w:rsidRPr="00A01A87">
              <w:rPr>
                <w:rFonts w:cs="Arial"/>
              </w:rPr>
              <w:t>dB</w:t>
            </w:r>
          </w:p>
        </w:tc>
        <w:tc>
          <w:tcPr>
            <w:tcW w:w="1701" w:type="dxa"/>
            <w:gridSpan w:val="2"/>
            <w:vAlign w:val="center"/>
          </w:tcPr>
          <w:p w:rsidR="00014C04" w:rsidRPr="00A01A87" w:rsidRDefault="00014C04" w:rsidP="002A09F3">
            <w:pPr>
              <w:pStyle w:val="TAC"/>
              <w:rPr>
                <w:rFonts w:cs="Arial"/>
              </w:rPr>
            </w:pPr>
            <w:r w:rsidRPr="00A01A87">
              <w:rPr>
                <w:rFonts w:cs="Arial"/>
              </w:rPr>
              <w:t>-1.75</w:t>
            </w:r>
          </w:p>
        </w:tc>
        <w:tc>
          <w:tcPr>
            <w:tcW w:w="1701" w:type="dxa"/>
            <w:gridSpan w:val="2"/>
            <w:vAlign w:val="center"/>
          </w:tcPr>
          <w:p w:rsidR="00014C04" w:rsidRPr="00A01A87" w:rsidRDefault="00014C04" w:rsidP="002A09F3">
            <w:pPr>
              <w:pStyle w:val="TAC"/>
              <w:rPr>
                <w:rFonts w:cs="Arial"/>
              </w:rPr>
            </w:pPr>
            <w:r w:rsidRPr="00A01A87">
              <w:rPr>
                <w:rFonts w:cs="Arial"/>
              </w:rPr>
              <w:t>-4.0</w:t>
            </w:r>
          </w:p>
        </w:tc>
        <w:tc>
          <w:tcPr>
            <w:tcW w:w="1847" w:type="dxa"/>
            <w:gridSpan w:val="2"/>
            <w:vAlign w:val="center"/>
          </w:tcPr>
          <w:p w:rsidR="00014C04" w:rsidRPr="00A01A87" w:rsidRDefault="00014C04" w:rsidP="002A09F3">
            <w:pPr>
              <w:pStyle w:val="TAC"/>
              <w:rPr>
                <w:rFonts w:cs="Arial"/>
              </w:rPr>
            </w:pPr>
            <w:r w:rsidRPr="00A01A87">
              <w:rPr>
                <w:rFonts w:cs="Arial"/>
              </w:rPr>
              <w:t>-4.0</w:t>
            </w:r>
          </w:p>
        </w:tc>
      </w:tr>
      <w:tr w:rsidR="00014C04" w:rsidRPr="00A01A87" w:rsidTr="002A09F3">
        <w:trPr>
          <w:gridAfter w:val="1"/>
          <w:wAfter w:w="211" w:type="dxa"/>
          <w:cantSplit/>
          <w:trHeight w:val="150"/>
          <w:jc w:val="center"/>
        </w:trPr>
        <w:tc>
          <w:tcPr>
            <w:tcW w:w="1324" w:type="dxa"/>
            <w:gridSpan w:val="2"/>
            <w:vMerge w:val="restart"/>
            <w:vAlign w:val="center"/>
          </w:tcPr>
          <w:p w:rsidR="00014C04" w:rsidRPr="00A01A87" w:rsidRDefault="00014C04" w:rsidP="002A09F3">
            <w:pPr>
              <w:pStyle w:val="TAC"/>
              <w:jc w:val="left"/>
              <w:rPr>
                <w:rFonts w:cs="Arial"/>
              </w:rPr>
            </w:pPr>
            <w:r w:rsidRPr="00A01A87">
              <w:rPr>
                <w:rFonts w:cs="Arial"/>
              </w:rPr>
              <w:t>RSRP</w:t>
            </w:r>
            <w:r w:rsidRPr="00A01A87">
              <w:rPr>
                <w:rFonts w:cs="Arial"/>
                <w:vertAlign w:val="superscript"/>
              </w:rPr>
              <w:t>Note3</w:t>
            </w:r>
          </w:p>
        </w:tc>
        <w:tc>
          <w:tcPr>
            <w:tcW w:w="1658" w:type="dxa"/>
            <w:vAlign w:val="center"/>
          </w:tcPr>
          <w:p w:rsidR="00014C04" w:rsidRPr="00A01A87" w:rsidRDefault="00014C04" w:rsidP="00F57878">
            <w:pPr>
              <w:pStyle w:val="TAC"/>
              <w:jc w:val="left"/>
              <w:rPr>
                <w:rFonts w:cs="Arial"/>
              </w:rPr>
            </w:pPr>
            <w:r w:rsidRPr="00A01A87">
              <w:rPr>
                <w:rFonts w:cs="Arial"/>
              </w:rPr>
              <w:t>Bands 1, 4, 6, 10, 11, 18, 19, 21, 23 and 24</w:t>
            </w:r>
          </w:p>
        </w:tc>
        <w:tc>
          <w:tcPr>
            <w:tcW w:w="1134" w:type="dxa"/>
            <w:gridSpan w:val="2"/>
            <w:vMerge w:val="restart"/>
            <w:vAlign w:val="center"/>
          </w:tcPr>
          <w:p w:rsidR="00014C04" w:rsidRPr="00A01A87" w:rsidRDefault="00014C04" w:rsidP="002A09F3">
            <w:pPr>
              <w:pStyle w:val="TAC"/>
              <w:rPr>
                <w:rFonts w:cs="Arial"/>
              </w:rPr>
            </w:pPr>
            <w:r w:rsidRPr="00A01A87">
              <w:rPr>
                <w:rFonts w:cs="Arial"/>
              </w:rPr>
              <w:t>dBm/15 kHz</w:t>
            </w:r>
          </w:p>
        </w:tc>
        <w:tc>
          <w:tcPr>
            <w:tcW w:w="1701" w:type="dxa"/>
            <w:gridSpan w:val="2"/>
            <w:vMerge w:val="restart"/>
            <w:vAlign w:val="center"/>
          </w:tcPr>
          <w:p w:rsidR="00014C04" w:rsidRPr="00A01A87" w:rsidRDefault="00014C04" w:rsidP="002A09F3">
            <w:pPr>
              <w:pStyle w:val="TAC"/>
              <w:rPr>
                <w:rFonts w:cs="Arial"/>
              </w:rPr>
            </w:pPr>
            <w:r w:rsidRPr="00A01A87">
              <w:rPr>
                <w:rFonts w:cs="Arial"/>
              </w:rPr>
              <w:t>-81.75</w:t>
            </w:r>
          </w:p>
        </w:tc>
        <w:tc>
          <w:tcPr>
            <w:tcW w:w="1701" w:type="dxa"/>
            <w:gridSpan w:val="2"/>
            <w:vMerge w:val="restart"/>
            <w:vAlign w:val="center"/>
          </w:tcPr>
          <w:p w:rsidR="00014C04" w:rsidRPr="00A01A87" w:rsidRDefault="00014C04" w:rsidP="002A09F3">
            <w:pPr>
              <w:pStyle w:val="TAC"/>
              <w:rPr>
                <w:rFonts w:cs="Arial"/>
              </w:rPr>
            </w:pPr>
            <w:r w:rsidRPr="00A01A87">
              <w:rPr>
                <w:rFonts w:cs="Arial"/>
              </w:rPr>
              <w:t>-108.70</w:t>
            </w:r>
          </w:p>
        </w:tc>
        <w:tc>
          <w:tcPr>
            <w:tcW w:w="1847" w:type="dxa"/>
            <w:gridSpan w:val="2"/>
            <w:vAlign w:val="center"/>
          </w:tcPr>
          <w:p w:rsidR="00014C04" w:rsidRPr="00A01A87" w:rsidRDefault="00014C04" w:rsidP="002A09F3">
            <w:pPr>
              <w:pStyle w:val="TAC"/>
              <w:rPr>
                <w:rFonts w:cs="Arial"/>
              </w:rPr>
            </w:pPr>
            <w:r w:rsidRPr="00A01A87">
              <w:rPr>
                <w:rFonts w:cs="Arial"/>
              </w:rPr>
              <w:t>-123.50</w:t>
            </w:r>
          </w:p>
        </w:tc>
      </w:tr>
      <w:tr w:rsidR="00014C04" w:rsidRPr="00A01A87" w:rsidTr="002A09F3">
        <w:trPr>
          <w:gridAfter w:val="1"/>
          <w:wAfter w:w="211" w:type="dxa"/>
          <w:cantSplit/>
          <w:trHeight w:val="150"/>
          <w:jc w:val="center"/>
        </w:trPr>
        <w:tc>
          <w:tcPr>
            <w:tcW w:w="1324" w:type="dxa"/>
            <w:gridSpan w:val="2"/>
            <w:vMerge/>
            <w:vAlign w:val="center"/>
          </w:tcPr>
          <w:p w:rsidR="00014C04" w:rsidRPr="00A01A87" w:rsidRDefault="00014C04" w:rsidP="002A09F3">
            <w:pPr>
              <w:pStyle w:val="TAC"/>
              <w:jc w:val="left"/>
              <w:rPr>
                <w:rFonts w:cs="Arial"/>
              </w:rPr>
            </w:pPr>
          </w:p>
        </w:tc>
        <w:tc>
          <w:tcPr>
            <w:tcW w:w="1658" w:type="dxa"/>
            <w:vAlign w:val="center"/>
          </w:tcPr>
          <w:p w:rsidR="00014C04" w:rsidRPr="00A01A87" w:rsidRDefault="00014C04" w:rsidP="002A09F3">
            <w:pPr>
              <w:pStyle w:val="TAC"/>
              <w:jc w:val="left"/>
              <w:rPr>
                <w:rFonts w:cs="Arial"/>
              </w:rPr>
            </w:pPr>
            <w:r w:rsidRPr="00A01A87">
              <w:rPr>
                <w:rFonts w:cs="Arial"/>
              </w:rPr>
              <w:t>Band 66</w:t>
            </w:r>
            <w:ins w:id="22" w:author="Takuma Takada" w:date="2017-05-01T18:31:00Z">
              <w:r w:rsidR="00F57878">
                <w:rPr>
                  <w:rFonts w:eastAsia="ＭＳ 明朝" w:cs="Arial" w:hint="eastAsia"/>
                  <w:lang w:eastAsia="ja-JP"/>
                </w:rPr>
                <w:t xml:space="preserve"> and 74</w:t>
              </w:r>
              <w:r w:rsidR="00F57878" w:rsidRPr="00A01A87">
                <w:rPr>
                  <w:rFonts w:cs="Arial"/>
                  <w:vertAlign w:val="superscript"/>
                </w:rPr>
                <w:t xml:space="preserve"> </w:t>
              </w:r>
              <w:r w:rsidR="00F57878">
                <w:rPr>
                  <w:rFonts w:cs="Arial"/>
                  <w:vertAlign w:val="superscript"/>
                </w:rPr>
                <w:t>Note</w:t>
              </w:r>
              <w:r w:rsidR="00F57878">
                <w:rPr>
                  <w:rFonts w:eastAsia="ＭＳ 明朝" w:cs="Arial" w:hint="eastAsia"/>
                  <w:vertAlign w:val="superscript"/>
                  <w:lang w:eastAsia="ja-JP"/>
                </w:rPr>
                <w:t>5</w:t>
              </w:r>
            </w:ins>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vAlign w:val="center"/>
          </w:tcPr>
          <w:p w:rsidR="00014C04" w:rsidRPr="00A01A87" w:rsidRDefault="00014C04" w:rsidP="002A09F3">
            <w:pPr>
              <w:pStyle w:val="TAC"/>
              <w:rPr>
                <w:rFonts w:cs="Arial"/>
              </w:rPr>
            </w:pPr>
            <w:r w:rsidRPr="00A01A87">
              <w:rPr>
                <w:rFonts w:cs="Arial"/>
              </w:rPr>
              <w:t>-123.00</w:t>
            </w:r>
          </w:p>
        </w:tc>
      </w:tr>
      <w:tr w:rsidR="00014C04" w:rsidRPr="00A01A87" w:rsidTr="002A09F3">
        <w:trPr>
          <w:gridAfter w:val="1"/>
          <w:wAfter w:w="211" w:type="dxa"/>
          <w:cantSplit/>
          <w:trHeight w:val="150"/>
          <w:jc w:val="center"/>
        </w:trPr>
        <w:tc>
          <w:tcPr>
            <w:tcW w:w="1324" w:type="dxa"/>
            <w:gridSpan w:val="2"/>
            <w:vMerge/>
            <w:vAlign w:val="center"/>
          </w:tcPr>
          <w:p w:rsidR="00014C04" w:rsidRPr="00A01A87" w:rsidRDefault="00014C04" w:rsidP="002A09F3">
            <w:pPr>
              <w:pStyle w:val="TAC"/>
              <w:jc w:val="left"/>
              <w:rPr>
                <w:rFonts w:cs="Arial"/>
              </w:rPr>
            </w:pPr>
          </w:p>
        </w:tc>
        <w:tc>
          <w:tcPr>
            <w:tcW w:w="1658" w:type="dxa"/>
            <w:vAlign w:val="center"/>
          </w:tcPr>
          <w:p w:rsidR="00014C04" w:rsidRPr="00A01A87" w:rsidRDefault="00014C04" w:rsidP="002A09F3">
            <w:pPr>
              <w:pStyle w:val="TAC"/>
              <w:jc w:val="left"/>
              <w:rPr>
                <w:rFonts w:cs="Arial"/>
                <w:lang w:eastAsia="zh-CN"/>
              </w:rPr>
            </w:pPr>
            <w:r w:rsidRPr="00A01A87">
              <w:rPr>
                <w:rFonts w:cs="Arial"/>
              </w:rPr>
              <w:t>Bands 2, 5, 7 and 27</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vAlign w:val="center"/>
          </w:tcPr>
          <w:p w:rsidR="00014C04" w:rsidRPr="00A01A87" w:rsidRDefault="00014C04" w:rsidP="002A09F3">
            <w:pPr>
              <w:pStyle w:val="TAC"/>
              <w:rPr>
                <w:rFonts w:cs="Arial"/>
              </w:rPr>
            </w:pPr>
            <w:r w:rsidRPr="00A01A87">
              <w:rPr>
                <w:rFonts w:cs="Arial"/>
              </w:rPr>
              <w:t>-121.50</w:t>
            </w:r>
          </w:p>
        </w:tc>
      </w:tr>
      <w:tr w:rsidR="00014C04" w:rsidRPr="00A01A87" w:rsidTr="002A09F3">
        <w:trPr>
          <w:gridAfter w:val="1"/>
          <w:wAfter w:w="211" w:type="dxa"/>
          <w:cantSplit/>
          <w:trHeight w:val="150"/>
          <w:jc w:val="center"/>
        </w:trPr>
        <w:tc>
          <w:tcPr>
            <w:tcW w:w="1324" w:type="dxa"/>
            <w:gridSpan w:val="2"/>
            <w:vMerge/>
            <w:vAlign w:val="center"/>
          </w:tcPr>
          <w:p w:rsidR="00014C04" w:rsidRPr="00A01A87" w:rsidRDefault="00014C04" w:rsidP="002A09F3">
            <w:pPr>
              <w:pStyle w:val="TAC"/>
              <w:jc w:val="left"/>
              <w:rPr>
                <w:rFonts w:cs="Arial"/>
              </w:rPr>
            </w:pPr>
          </w:p>
        </w:tc>
        <w:tc>
          <w:tcPr>
            <w:tcW w:w="1658" w:type="dxa"/>
            <w:vAlign w:val="center"/>
          </w:tcPr>
          <w:p w:rsidR="00014C04" w:rsidRPr="00A01A87" w:rsidRDefault="00014C04" w:rsidP="002A09F3">
            <w:pPr>
              <w:pStyle w:val="TAC"/>
              <w:jc w:val="left"/>
              <w:rPr>
                <w:rFonts w:cs="Arial"/>
              </w:rPr>
            </w:pPr>
            <w:r w:rsidRPr="00A01A87">
              <w:rPr>
                <w:rFonts w:cs="Arial"/>
                <w:lang w:eastAsia="ja-JP"/>
              </w:rPr>
              <w:t>Band 25</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vAlign w:val="center"/>
          </w:tcPr>
          <w:p w:rsidR="00014C04" w:rsidRPr="00A01A87" w:rsidRDefault="00014C04" w:rsidP="002A09F3">
            <w:pPr>
              <w:pStyle w:val="TAC"/>
              <w:rPr>
                <w:rFonts w:cs="Arial"/>
              </w:rPr>
            </w:pPr>
            <w:r w:rsidRPr="00A01A87">
              <w:rPr>
                <w:rFonts w:cs="Arial"/>
              </w:rPr>
              <w:t>-120.00</w:t>
            </w:r>
          </w:p>
        </w:tc>
      </w:tr>
      <w:tr w:rsidR="00014C04" w:rsidRPr="00A01A87" w:rsidTr="002A09F3">
        <w:trPr>
          <w:gridAfter w:val="1"/>
          <w:wAfter w:w="211" w:type="dxa"/>
          <w:cantSplit/>
          <w:trHeight w:val="150"/>
          <w:jc w:val="center"/>
        </w:trPr>
        <w:tc>
          <w:tcPr>
            <w:tcW w:w="1324" w:type="dxa"/>
            <w:gridSpan w:val="2"/>
            <w:vMerge/>
            <w:vAlign w:val="center"/>
          </w:tcPr>
          <w:p w:rsidR="00014C04" w:rsidRPr="00A01A87" w:rsidRDefault="00014C04" w:rsidP="002A09F3">
            <w:pPr>
              <w:pStyle w:val="TAC"/>
              <w:jc w:val="left"/>
              <w:rPr>
                <w:rFonts w:cs="Arial"/>
              </w:rPr>
            </w:pPr>
          </w:p>
        </w:tc>
        <w:tc>
          <w:tcPr>
            <w:tcW w:w="1658" w:type="dxa"/>
            <w:vAlign w:val="center"/>
          </w:tcPr>
          <w:p w:rsidR="00014C04" w:rsidRPr="00A01A87" w:rsidRDefault="00014C04" w:rsidP="002A09F3">
            <w:pPr>
              <w:pStyle w:val="TAC"/>
              <w:jc w:val="left"/>
              <w:rPr>
                <w:rFonts w:cs="Arial"/>
                <w:lang w:eastAsia="ja-JP"/>
              </w:rPr>
            </w:pPr>
            <w:r w:rsidRPr="00A01A87">
              <w:rPr>
                <w:rFonts w:cs="Arial"/>
                <w:lang w:eastAsia="ja-JP"/>
              </w:rPr>
              <w:t>Band 28</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vAlign w:val="center"/>
          </w:tcPr>
          <w:p w:rsidR="00014C04" w:rsidRPr="00A01A87" w:rsidRDefault="00014C04" w:rsidP="002A09F3">
            <w:pPr>
              <w:pStyle w:val="TAC"/>
              <w:rPr>
                <w:rFonts w:cs="Arial"/>
              </w:rPr>
            </w:pPr>
            <w:r w:rsidRPr="00A01A87">
              <w:rPr>
                <w:rFonts w:cs="Arial"/>
              </w:rPr>
              <w:t>-122.00</w:t>
            </w:r>
          </w:p>
        </w:tc>
      </w:tr>
      <w:tr w:rsidR="00014C04" w:rsidRPr="00A01A87" w:rsidTr="002A09F3">
        <w:trPr>
          <w:gridAfter w:val="1"/>
          <w:wAfter w:w="211" w:type="dxa"/>
          <w:cantSplit/>
          <w:trHeight w:val="150"/>
          <w:jc w:val="center"/>
        </w:trPr>
        <w:tc>
          <w:tcPr>
            <w:tcW w:w="1324" w:type="dxa"/>
            <w:gridSpan w:val="2"/>
            <w:vMerge/>
            <w:vAlign w:val="center"/>
          </w:tcPr>
          <w:p w:rsidR="00014C04" w:rsidRPr="00A01A87" w:rsidRDefault="00014C04" w:rsidP="002A09F3">
            <w:pPr>
              <w:pStyle w:val="TAC"/>
              <w:jc w:val="left"/>
              <w:rPr>
                <w:rFonts w:cs="Arial"/>
              </w:rPr>
            </w:pPr>
          </w:p>
        </w:tc>
        <w:tc>
          <w:tcPr>
            <w:tcW w:w="1658" w:type="dxa"/>
            <w:vAlign w:val="center"/>
          </w:tcPr>
          <w:p w:rsidR="00014C04" w:rsidRPr="00A01A87" w:rsidRDefault="00014C04" w:rsidP="002A09F3">
            <w:pPr>
              <w:pStyle w:val="TAC"/>
              <w:jc w:val="left"/>
              <w:rPr>
                <w:rFonts w:cs="Arial"/>
              </w:rPr>
            </w:pPr>
            <w:r w:rsidRPr="00A01A87">
              <w:rPr>
                <w:rFonts w:cs="Arial"/>
              </w:rPr>
              <w:t xml:space="preserve">Bands 3, 8, </w:t>
            </w:r>
            <w:r w:rsidRPr="00A01A87">
              <w:rPr>
                <w:rFonts w:cs="Arial"/>
                <w:lang w:eastAsia="zh-CN"/>
              </w:rPr>
              <w:t xml:space="preserve">12, </w:t>
            </w:r>
            <w:r w:rsidRPr="00A01A87">
              <w:rPr>
                <w:rFonts w:cs="Arial"/>
              </w:rPr>
              <w:t xml:space="preserve">13, </w:t>
            </w:r>
            <w:r w:rsidRPr="00A01A87">
              <w:rPr>
                <w:rFonts w:cs="Arial"/>
                <w:lang w:eastAsia="zh-CN"/>
              </w:rPr>
              <w:t>14, 17, 20 and 22</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vAlign w:val="center"/>
          </w:tcPr>
          <w:p w:rsidR="00014C04" w:rsidRPr="00A01A87" w:rsidRDefault="00014C04" w:rsidP="002A09F3">
            <w:pPr>
              <w:pStyle w:val="TAC"/>
              <w:rPr>
                <w:rFonts w:cs="Arial"/>
              </w:rPr>
            </w:pPr>
            <w:r w:rsidRPr="00A01A87">
              <w:rPr>
                <w:rFonts w:cs="Arial"/>
              </w:rPr>
              <w:t>-120.50</w:t>
            </w:r>
          </w:p>
        </w:tc>
      </w:tr>
      <w:tr w:rsidR="00014C04" w:rsidRPr="00A01A87" w:rsidTr="002A09F3">
        <w:trPr>
          <w:gridAfter w:val="1"/>
          <w:wAfter w:w="211" w:type="dxa"/>
          <w:cantSplit/>
          <w:trHeight w:val="150"/>
          <w:jc w:val="center"/>
        </w:trPr>
        <w:tc>
          <w:tcPr>
            <w:tcW w:w="1324" w:type="dxa"/>
            <w:gridSpan w:val="2"/>
            <w:vMerge/>
            <w:vAlign w:val="center"/>
          </w:tcPr>
          <w:p w:rsidR="00014C04" w:rsidRPr="00A01A87" w:rsidRDefault="00014C04" w:rsidP="002A09F3">
            <w:pPr>
              <w:pStyle w:val="TAC"/>
              <w:jc w:val="left"/>
              <w:rPr>
                <w:rFonts w:cs="Arial"/>
              </w:rPr>
            </w:pPr>
          </w:p>
        </w:tc>
        <w:tc>
          <w:tcPr>
            <w:tcW w:w="1658" w:type="dxa"/>
            <w:vAlign w:val="center"/>
          </w:tcPr>
          <w:p w:rsidR="00014C04" w:rsidRPr="00A01A87" w:rsidRDefault="00014C04" w:rsidP="002A09F3">
            <w:pPr>
              <w:pStyle w:val="TAC"/>
              <w:jc w:val="left"/>
              <w:rPr>
                <w:rFonts w:cs="Arial"/>
              </w:rPr>
            </w:pPr>
            <w:r w:rsidRPr="00A01A87">
              <w:rPr>
                <w:rFonts w:cs="Arial"/>
              </w:rPr>
              <w:t>Band 65</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vAlign w:val="center"/>
          </w:tcPr>
          <w:p w:rsidR="00014C04" w:rsidRPr="00A01A87" w:rsidRDefault="00014C04" w:rsidP="002A09F3">
            <w:pPr>
              <w:pStyle w:val="TAC"/>
              <w:rPr>
                <w:rFonts w:cs="Arial"/>
              </w:rPr>
            </w:pPr>
            <w:r w:rsidRPr="00A01A87">
              <w:rPr>
                <w:rFonts w:cs="Arial"/>
              </w:rPr>
              <w:t>-123.0</w:t>
            </w:r>
          </w:p>
        </w:tc>
      </w:tr>
      <w:tr w:rsidR="00014C04" w:rsidRPr="00A01A87" w:rsidTr="002A09F3">
        <w:trPr>
          <w:gridAfter w:val="1"/>
          <w:wAfter w:w="211" w:type="dxa"/>
          <w:cantSplit/>
          <w:trHeight w:val="150"/>
          <w:jc w:val="center"/>
        </w:trPr>
        <w:tc>
          <w:tcPr>
            <w:tcW w:w="1324" w:type="dxa"/>
            <w:gridSpan w:val="2"/>
            <w:vMerge/>
            <w:vAlign w:val="center"/>
          </w:tcPr>
          <w:p w:rsidR="00014C04" w:rsidRPr="00A01A87" w:rsidRDefault="00014C04" w:rsidP="002A09F3">
            <w:pPr>
              <w:pStyle w:val="TAC"/>
              <w:jc w:val="left"/>
              <w:rPr>
                <w:rFonts w:cs="Arial"/>
              </w:rPr>
            </w:pPr>
          </w:p>
        </w:tc>
        <w:tc>
          <w:tcPr>
            <w:tcW w:w="1658" w:type="dxa"/>
            <w:vAlign w:val="center"/>
          </w:tcPr>
          <w:p w:rsidR="00014C04" w:rsidRPr="00A01A87" w:rsidRDefault="00014C04" w:rsidP="002A09F3">
            <w:pPr>
              <w:pStyle w:val="TAC"/>
              <w:jc w:val="left"/>
              <w:rPr>
                <w:rFonts w:cs="Arial"/>
              </w:rPr>
            </w:pPr>
            <w:r w:rsidRPr="00A01A87">
              <w:rPr>
                <w:rFonts w:cs="Arial"/>
              </w:rPr>
              <w:t>Band 9 and 30</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vAlign w:val="center"/>
          </w:tcPr>
          <w:p w:rsidR="00014C04" w:rsidRPr="00A01A87" w:rsidRDefault="00014C04" w:rsidP="002A09F3">
            <w:pPr>
              <w:pStyle w:val="TAC"/>
              <w:rPr>
                <w:rFonts w:cs="Arial"/>
              </w:rPr>
            </w:pPr>
            <w:r w:rsidRPr="00A01A87">
              <w:rPr>
                <w:rFonts w:cs="Arial"/>
              </w:rPr>
              <w:t>-122.50</w:t>
            </w:r>
          </w:p>
        </w:tc>
      </w:tr>
      <w:tr w:rsidR="00014C04" w:rsidRPr="00A01A87" w:rsidTr="002A09F3">
        <w:trPr>
          <w:gridAfter w:val="1"/>
          <w:wAfter w:w="211" w:type="dxa"/>
          <w:cantSplit/>
          <w:trHeight w:val="54"/>
          <w:jc w:val="center"/>
        </w:trPr>
        <w:tc>
          <w:tcPr>
            <w:tcW w:w="1324" w:type="dxa"/>
            <w:gridSpan w:val="2"/>
            <w:vMerge w:val="restart"/>
            <w:vAlign w:val="center"/>
          </w:tcPr>
          <w:p w:rsidR="00014C04" w:rsidRPr="00A01A87" w:rsidRDefault="00014C04" w:rsidP="002A09F3">
            <w:pPr>
              <w:pStyle w:val="TAC"/>
              <w:jc w:val="left"/>
              <w:rPr>
                <w:rFonts w:cs="Arial"/>
              </w:rPr>
            </w:pPr>
            <w:r w:rsidRPr="00A01A87">
              <w:rPr>
                <w:rFonts w:cs="Arial"/>
              </w:rPr>
              <w:t>RSRQ</w:t>
            </w:r>
            <w:r w:rsidRPr="00A01A87">
              <w:rPr>
                <w:rFonts w:cs="Arial"/>
                <w:vertAlign w:val="superscript"/>
              </w:rPr>
              <w:t>Note3</w:t>
            </w:r>
          </w:p>
        </w:tc>
        <w:tc>
          <w:tcPr>
            <w:tcW w:w="1658" w:type="dxa"/>
            <w:vAlign w:val="center"/>
          </w:tcPr>
          <w:p w:rsidR="00014C04" w:rsidRPr="00A01A87" w:rsidRDefault="00014C04" w:rsidP="00F57878">
            <w:pPr>
              <w:pStyle w:val="TAC"/>
              <w:jc w:val="left"/>
              <w:rPr>
                <w:rFonts w:cs="Arial"/>
              </w:rPr>
            </w:pPr>
            <w:r w:rsidRPr="00A01A87">
              <w:rPr>
                <w:rFonts w:cs="Arial"/>
              </w:rPr>
              <w:t>Bands 1, 4, 6, 10, 11, 18, 19, 21, 23 and 24</w:t>
            </w:r>
          </w:p>
        </w:tc>
        <w:tc>
          <w:tcPr>
            <w:tcW w:w="1134" w:type="dxa"/>
            <w:gridSpan w:val="2"/>
            <w:vMerge w:val="restart"/>
            <w:vAlign w:val="center"/>
          </w:tcPr>
          <w:p w:rsidR="00014C04" w:rsidRPr="00A01A87" w:rsidRDefault="00014C04" w:rsidP="002A09F3">
            <w:pPr>
              <w:pStyle w:val="TAC"/>
              <w:rPr>
                <w:rFonts w:cs="Arial"/>
              </w:rPr>
            </w:pPr>
            <w:r w:rsidRPr="00A01A87">
              <w:rPr>
                <w:rFonts w:cs="Arial"/>
              </w:rPr>
              <w:t>dB</w:t>
            </w:r>
          </w:p>
        </w:tc>
        <w:tc>
          <w:tcPr>
            <w:tcW w:w="1701" w:type="dxa"/>
            <w:gridSpan w:val="2"/>
            <w:vMerge w:val="restart"/>
            <w:vAlign w:val="center"/>
          </w:tcPr>
          <w:p w:rsidR="00014C04" w:rsidRPr="00A01A87" w:rsidRDefault="00014C04" w:rsidP="002A09F3">
            <w:pPr>
              <w:pStyle w:val="TAC"/>
              <w:rPr>
                <w:rFonts w:cs="Arial"/>
              </w:rPr>
            </w:pPr>
            <w:r w:rsidRPr="00A01A87">
              <w:rPr>
                <w:rFonts w:cs="Arial"/>
              </w:rPr>
              <w:t>-14.76</w:t>
            </w:r>
          </w:p>
        </w:tc>
        <w:tc>
          <w:tcPr>
            <w:tcW w:w="1701" w:type="dxa"/>
            <w:gridSpan w:val="2"/>
            <w:vMerge w:val="restart"/>
            <w:vAlign w:val="center"/>
          </w:tcPr>
          <w:p w:rsidR="00014C04" w:rsidRPr="00A01A87" w:rsidRDefault="00014C04" w:rsidP="002A09F3">
            <w:pPr>
              <w:pStyle w:val="TAC"/>
              <w:rPr>
                <w:rFonts w:cs="Arial"/>
              </w:rPr>
            </w:pPr>
            <w:r w:rsidRPr="00A01A87">
              <w:rPr>
                <w:rFonts w:cs="Arial"/>
              </w:rPr>
              <w:t>-16.25</w:t>
            </w:r>
          </w:p>
        </w:tc>
        <w:tc>
          <w:tcPr>
            <w:tcW w:w="1847" w:type="dxa"/>
            <w:gridSpan w:val="2"/>
            <w:vMerge w:val="restart"/>
            <w:shd w:val="clear" w:color="auto" w:fill="auto"/>
            <w:vAlign w:val="center"/>
          </w:tcPr>
          <w:p w:rsidR="00014C04" w:rsidRPr="00A01A87" w:rsidRDefault="00014C04" w:rsidP="002A09F3">
            <w:pPr>
              <w:pStyle w:val="TAC"/>
              <w:rPr>
                <w:rFonts w:cs="Arial"/>
              </w:rPr>
            </w:pPr>
            <w:r w:rsidRPr="00A01A87">
              <w:rPr>
                <w:rFonts w:cs="Arial"/>
              </w:rPr>
              <w:t>-16.25</w:t>
            </w:r>
          </w:p>
        </w:tc>
      </w:tr>
      <w:tr w:rsidR="00014C04" w:rsidRPr="00A01A87" w:rsidTr="002A09F3">
        <w:trPr>
          <w:gridAfter w:val="1"/>
          <w:wAfter w:w="211" w:type="dxa"/>
          <w:cantSplit/>
          <w:trHeight w:val="54"/>
          <w:jc w:val="center"/>
        </w:trPr>
        <w:tc>
          <w:tcPr>
            <w:tcW w:w="1324" w:type="dxa"/>
            <w:gridSpan w:val="2"/>
            <w:vMerge/>
            <w:vAlign w:val="center"/>
          </w:tcPr>
          <w:p w:rsidR="00014C04" w:rsidRPr="00A01A87" w:rsidRDefault="00014C04" w:rsidP="002A09F3">
            <w:pPr>
              <w:pStyle w:val="TAC"/>
              <w:jc w:val="left"/>
              <w:rPr>
                <w:rFonts w:cs="Arial"/>
              </w:rPr>
            </w:pPr>
          </w:p>
        </w:tc>
        <w:tc>
          <w:tcPr>
            <w:tcW w:w="1658" w:type="dxa"/>
            <w:vAlign w:val="center"/>
          </w:tcPr>
          <w:p w:rsidR="00014C04" w:rsidRPr="00A01A87" w:rsidRDefault="00014C04" w:rsidP="002A09F3">
            <w:pPr>
              <w:pStyle w:val="TAC"/>
              <w:jc w:val="left"/>
              <w:rPr>
                <w:rFonts w:cs="Arial"/>
              </w:rPr>
            </w:pPr>
            <w:r w:rsidRPr="00A01A87">
              <w:rPr>
                <w:rFonts w:cs="Arial"/>
              </w:rPr>
              <w:t>Band 66</w:t>
            </w:r>
            <w:ins w:id="23" w:author="Takuma Takada" w:date="2017-05-01T18:31:00Z">
              <w:r w:rsidR="00F57878">
                <w:rPr>
                  <w:rFonts w:eastAsia="ＭＳ 明朝" w:cs="Arial" w:hint="eastAsia"/>
                  <w:lang w:eastAsia="ja-JP"/>
                </w:rPr>
                <w:t xml:space="preserve"> and 74</w:t>
              </w:r>
              <w:r w:rsidR="00F57878" w:rsidRPr="00A01A87">
                <w:rPr>
                  <w:rFonts w:cs="Arial"/>
                  <w:vertAlign w:val="superscript"/>
                </w:rPr>
                <w:t xml:space="preserve"> </w:t>
              </w:r>
              <w:r w:rsidR="00F57878">
                <w:rPr>
                  <w:rFonts w:cs="Arial"/>
                  <w:vertAlign w:val="superscript"/>
                </w:rPr>
                <w:t>Note</w:t>
              </w:r>
              <w:r w:rsidR="00F57878">
                <w:rPr>
                  <w:rFonts w:eastAsia="ＭＳ 明朝" w:cs="Arial" w:hint="eastAsia"/>
                  <w:vertAlign w:val="superscript"/>
                  <w:lang w:eastAsia="ja-JP"/>
                </w:rPr>
                <w:t>5</w:t>
              </w:r>
            </w:ins>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vMerge/>
            <w:shd w:val="clear" w:color="auto" w:fill="auto"/>
            <w:vAlign w:val="center"/>
          </w:tcPr>
          <w:p w:rsidR="00014C04" w:rsidRPr="00A01A87" w:rsidRDefault="00014C04" w:rsidP="002A09F3">
            <w:pPr>
              <w:pStyle w:val="TAC"/>
              <w:rPr>
                <w:rFonts w:cs="Arial"/>
              </w:rPr>
            </w:pPr>
          </w:p>
        </w:tc>
      </w:tr>
      <w:tr w:rsidR="00014C04" w:rsidRPr="00A01A87" w:rsidTr="002A09F3">
        <w:trPr>
          <w:gridAfter w:val="1"/>
          <w:wAfter w:w="211" w:type="dxa"/>
          <w:cantSplit/>
          <w:trHeight w:val="52"/>
          <w:jc w:val="center"/>
        </w:trPr>
        <w:tc>
          <w:tcPr>
            <w:tcW w:w="1324" w:type="dxa"/>
            <w:gridSpan w:val="2"/>
            <w:vMerge/>
            <w:vAlign w:val="center"/>
          </w:tcPr>
          <w:p w:rsidR="00014C04" w:rsidRPr="00A01A87" w:rsidRDefault="00014C04" w:rsidP="002A09F3">
            <w:pPr>
              <w:pStyle w:val="TAC"/>
              <w:jc w:val="left"/>
              <w:rPr>
                <w:rFonts w:cs="Arial"/>
              </w:rPr>
            </w:pPr>
          </w:p>
        </w:tc>
        <w:tc>
          <w:tcPr>
            <w:tcW w:w="1658" w:type="dxa"/>
            <w:vAlign w:val="center"/>
          </w:tcPr>
          <w:p w:rsidR="00014C04" w:rsidRPr="00A01A87" w:rsidRDefault="00014C04" w:rsidP="002A09F3">
            <w:pPr>
              <w:pStyle w:val="TAC"/>
              <w:jc w:val="left"/>
              <w:rPr>
                <w:rFonts w:cs="Arial"/>
                <w:lang w:eastAsia="zh-CN"/>
              </w:rPr>
            </w:pPr>
            <w:r w:rsidRPr="00A01A87">
              <w:rPr>
                <w:rFonts w:cs="Arial"/>
              </w:rPr>
              <w:t>Bands 2, 5, 7 and 27</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vMerge/>
            <w:shd w:val="clear" w:color="auto" w:fill="auto"/>
            <w:vAlign w:val="center"/>
          </w:tcPr>
          <w:p w:rsidR="00014C04" w:rsidRPr="00A01A87" w:rsidRDefault="00014C04" w:rsidP="002A09F3">
            <w:pPr>
              <w:pStyle w:val="TAC"/>
              <w:rPr>
                <w:rFonts w:cs="Arial"/>
              </w:rPr>
            </w:pPr>
          </w:p>
        </w:tc>
      </w:tr>
      <w:tr w:rsidR="00014C04" w:rsidRPr="00A01A87" w:rsidTr="002A09F3">
        <w:trPr>
          <w:gridAfter w:val="1"/>
          <w:wAfter w:w="211" w:type="dxa"/>
          <w:cantSplit/>
          <w:trHeight w:val="210"/>
          <w:jc w:val="center"/>
        </w:trPr>
        <w:tc>
          <w:tcPr>
            <w:tcW w:w="1324" w:type="dxa"/>
            <w:gridSpan w:val="2"/>
            <w:vMerge/>
            <w:vAlign w:val="center"/>
          </w:tcPr>
          <w:p w:rsidR="00014C04" w:rsidRPr="00A01A87" w:rsidRDefault="00014C04" w:rsidP="002A09F3">
            <w:pPr>
              <w:pStyle w:val="TAC"/>
              <w:jc w:val="left"/>
              <w:rPr>
                <w:rFonts w:cs="Arial"/>
              </w:rPr>
            </w:pPr>
          </w:p>
        </w:tc>
        <w:tc>
          <w:tcPr>
            <w:tcW w:w="1658" w:type="dxa"/>
            <w:vAlign w:val="center"/>
          </w:tcPr>
          <w:p w:rsidR="00014C04" w:rsidRPr="00A01A87" w:rsidRDefault="00014C04" w:rsidP="002A09F3">
            <w:pPr>
              <w:pStyle w:val="TAC"/>
              <w:jc w:val="left"/>
              <w:rPr>
                <w:rFonts w:cs="Arial"/>
              </w:rPr>
            </w:pPr>
            <w:r w:rsidRPr="00A01A87">
              <w:rPr>
                <w:rFonts w:cs="Arial"/>
                <w:lang w:eastAsia="ja-JP"/>
              </w:rPr>
              <w:t>Band 25</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vMerge/>
            <w:shd w:val="clear" w:color="auto" w:fill="auto"/>
            <w:vAlign w:val="center"/>
          </w:tcPr>
          <w:p w:rsidR="00014C04" w:rsidRPr="00A01A87" w:rsidRDefault="00014C04" w:rsidP="002A09F3">
            <w:pPr>
              <w:pStyle w:val="TAC"/>
              <w:rPr>
                <w:rFonts w:cs="Arial"/>
              </w:rPr>
            </w:pPr>
          </w:p>
        </w:tc>
      </w:tr>
      <w:tr w:rsidR="00014C04" w:rsidRPr="00A01A87" w:rsidTr="002A09F3">
        <w:trPr>
          <w:gridAfter w:val="1"/>
          <w:wAfter w:w="211" w:type="dxa"/>
          <w:cantSplit/>
          <w:trHeight w:val="210"/>
          <w:jc w:val="center"/>
        </w:trPr>
        <w:tc>
          <w:tcPr>
            <w:tcW w:w="1324" w:type="dxa"/>
            <w:gridSpan w:val="2"/>
            <w:vMerge/>
            <w:vAlign w:val="center"/>
          </w:tcPr>
          <w:p w:rsidR="00014C04" w:rsidRPr="00A01A87" w:rsidRDefault="00014C04" w:rsidP="002A09F3">
            <w:pPr>
              <w:pStyle w:val="TAC"/>
              <w:jc w:val="left"/>
              <w:rPr>
                <w:rFonts w:cs="Arial"/>
              </w:rPr>
            </w:pPr>
          </w:p>
        </w:tc>
        <w:tc>
          <w:tcPr>
            <w:tcW w:w="1658" w:type="dxa"/>
            <w:vAlign w:val="center"/>
          </w:tcPr>
          <w:p w:rsidR="00014C04" w:rsidRPr="00A01A87" w:rsidRDefault="00014C04" w:rsidP="002A09F3">
            <w:pPr>
              <w:pStyle w:val="TAC"/>
              <w:jc w:val="left"/>
              <w:rPr>
                <w:rFonts w:cs="Arial"/>
                <w:lang w:eastAsia="ja-JP"/>
              </w:rPr>
            </w:pPr>
            <w:r w:rsidRPr="00A01A87">
              <w:rPr>
                <w:rFonts w:cs="Arial"/>
                <w:lang w:eastAsia="ja-JP"/>
              </w:rPr>
              <w:t>Band 28</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vMerge/>
            <w:shd w:val="clear" w:color="auto" w:fill="auto"/>
            <w:vAlign w:val="center"/>
          </w:tcPr>
          <w:p w:rsidR="00014C04" w:rsidRPr="00A01A87" w:rsidRDefault="00014C04" w:rsidP="002A09F3">
            <w:pPr>
              <w:pStyle w:val="TAC"/>
              <w:rPr>
                <w:rFonts w:cs="Arial"/>
              </w:rPr>
            </w:pPr>
          </w:p>
        </w:tc>
      </w:tr>
      <w:tr w:rsidR="00014C04" w:rsidRPr="00A01A87" w:rsidTr="002A09F3">
        <w:trPr>
          <w:gridAfter w:val="1"/>
          <w:wAfter w:w="211" w:type="dxa"/>
          <w:cantSplit/>
          <w:trHeight w:val="210"/>
          <w:jc w:val="center"/>
        </w:trPr>
        <w:tc>
          <w:tcPr>
            <w:tcW w:w="1324" w:type="dxa"/>
            <w:gridSpan w:val="2"/>
            <w:vMerge/>
            <w:vAlign w:val="center"/>
          </w:tcPr>
          <w:p w:rsidR="00014C04" w:rsidRPr="00A01A87" w:rsidRDefault="00014C04" w:rsidP="002A09F3">
            <w:pPr>
              <w:pStyle w:val="TAC"/>
              <w:jc w:val="left"/>
              <w:rPr>
                <w:rFonts w:cs="Arial"/>
              </w:rPr>
            </w:pPr>
          </w:p>
        </w:tc>
        <w:tc>
          <w:tcPr>
            <w:tcW w:w="1658" w:type="dxa"/>
            <w:vAlign w:val="center"/>
          </w:tcPr>
          <w:p w:rsidR="00014C04" w:rsidRPr="00A01A87" w:rsidRDefault="00014C04" w:rsidP="002A09F3">
            <w:pPr>
              <w:pStyle w:val="TAC"/>
              <w:jc w:val="left"/>
              <w:rPr>
                <w:rFonts w:cs="Arial"/>
              </w:rPr>
            </w:pPr>
            <w:r w:rsidRPr="00A01A87">
              <w:rPr>
                <w:rFonts w:cs="Arial"/>
              </w:rPr>
              <w:t>Bands 3, 8,</w:t>
            </w:r>
            <w:r w:rsidRPr="00A01A87">
              <w:rPr>
                <w:rFonts w:cs="Arial"/>
                <w:lang w:eastAsia="zh-CN"/>
              </w:rPr>
              <w:t xml:space="preserve"> 12,</w:t>
            </w:r>
            <w:r w:rsidRPr="00A01A87">
              <w:rPr>
                <w:rFonts w:cs="Arial"/>
              </w:rPr>
              <w:t xml:space="preserve"> 13, </w:t>
            </w:r>
            <w:r w:rsidRPr="00A01A87">
              <w:rPr>
                <w:rFonts w:cs="Arial"/>
                <w:lang w:eastAsia="zh-CN"/>
              </w:rPr>
              <w:t>14, 17, 20 and 22</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vMerge/>
            <w:shd w:val="clear" w:color="auto" w:fill="auto"/>
            <w:vAlign w:val="center"/>
          </w:tcPr>
          <w:p w:rsidR="00014C04" w:rsidRPr="00A01A87" w:rsidRDefault="00014C04" w:rsidP="002A09F3">
            <w:pPr>
              <w:pStyle w:val="TAC"/>
              <w:rPr>
                <w:rFonts w:cs="Arial"/>
              </w:rPr>
            </w:pPr>
          </w:p>
        </w:tc>
      </w:tr>
      <w:tr w:rsidR="00014C04" w:rsidRPr="00A01A87" w:rsidTr="002A09F3">
        <w:trPr>
          <w:gridAfter w:val="1"/>
          <w:wAfter w:w="211" w:type="dxa"/>
          <w:cantSplit/>
          <w:trHeight w:val="210"/>
          <w:jc w:val="center"/>
        </w:trPr>
        <w:tc>
          <w:tcPr>
            <w:tcW w:w="1324" w:type="dxa"/>
            <w:gridSpan w:val="2"/>
            <w:vMerge/>
            <w:vAlign w:val="center"/>
          </w:tcPr>
          <w:p w:rsidR="00014C04" w:rsidRPr="00A01A87" w:rsidRDefault="00014C04" w:rsidP="002A09F3">
            <w:pPr>
              <w:pStyle w:val="TAC"/>
              <w:jc w:val="left"/>
              <w:rPr>
                <w:rFonts w:cs="Arial"/>
              </w:rPr>
            </w:pPr>
          </w:p>
        </w:tc>
        <w:tc>
          <w:tcPr>
            <w:tcW w:w="1658" w:type="dxa"/>
            <w:vAlign w:val="center"/>
          </w:tcPr>
          <w:p w:rsidR="00014C04" w:rsidRPr="00A01A87" w:rsidRDefault="00014C04" w:rsidP="002A09F3">
            <w:pPr>
              <w:pStyle w:val="TAC"/>
              <w:jc w:val="left"/>
              <w:rPr>
                <w:rFonts w:cs="Arial"/>
              </w:rPr>
            </w:pPr>
            <w:r w:rsidRPr="00A01A87">
              <w:rPr>
                <w:rFonts w:cs="Arial"/>
                <w:lang w:eastAsia="ja-JP"/>
              </w:rPr>
              <w:t>Band 65</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vMerge/>
            <w:shd w:val="clear" w:color="auto" w:fill="auto"/>
            <w:vAlign w:val="center"/>
          </w:tcPr>
          <w:p w:rsidR="00014C04" w:rsidRPr="00A01A87" w:rsidRDefault="00014C04" w:rsidP="002A09F3">
            <w:pPr>
              <w:pStyle w:val="TAC"/>
              <w:rPr>
                <w:rFonts w:cs="Arial"/>
              </w:rPr>
            </w:pPr>
          </w:p>
        </w:tc>
      </w:tr>
      <w:tr w:rsidR="00014C04" w:rsidRPr="00A01A87" w:rsidTr="002A09F3">
        <w:trPr>
          <w:gridAfter w:val="1"/>
          <w:wAfter w:w="211" w:type="dxa"/>
          <w:cantSplit/>
          <w:trHeight w:val="52"/>
          <w:jc w:val="center"/>
        </w:trPr>
        <w:tc>
          <w:tcPr>
            <w:tcW w:w="1324" w:type="dxa"/>
            <w:gridSpan w:val="2"/>
            <w:vMerge/>
            <w:vAlign w:val="center"/>
          </w:tcPr>
          <w:p w:rsidR="00014C04" w:rsidRPr="00A01A87" w:rsidRDefault="00014C04" w:rsidP="002A09F3">
            <w:pPr>
              <w:pStyle w:val="TAC"/>
              <w:jc w:val="left"/>
              <w:rPr>
                <w:rFonts w:cs="Arial"/>
              </w:rPr>
            </w:pPr>
          </w:p>
        </w:tc>
        <w:tc>
          <w:tcPr>
            <w:tcW w:w="1658" w:type="dxa"/>
            <w:vAlign w:val="center"/>
          </w:tcPr>
          <w:p w:rsidR="00014C04" w:rsidRPr="00A01A87" w:rsidRDefault="00014C04" w:rsidP="002A09F3">
            <w:pPr>
              <w:pStyle w:val="TAC"/>
              <w:jc w:val="left"/>
              <w:rPr>
                <w:rFonts w:cs="Arial"/>
              </w:rPr>
            </w:pPr>
            <w:r w:rsidRPr="00A01A87">
              <w:rPr>
                <w:rFonts w:cs="Arial"/>
              </w:rPr>
              <w:t>Band 9</w:t>
            </w:r>
            <w:r w:rsidRPr="00A01A87">
              <w:rPr>
                <w:rFonts w:cs="Arial"/>
                <w:lang w:eastAsia="ja-JP"/>
              </w:rPr>
              <w:t xml:space="preserve"> and 30</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vMerge/>
            <w:shd w:val="clear" w:color="auto" w:fill="auto"/>
            <w:vAlign w:val="center"/>
          </w:tcPr>
          <w:p w:rsidR="00014C04" w:rsidRPr="00A01A87" w:rsidRDefault="00014C04" w:rsidP="002A09F3">
            <w:pPr>
              <w:pStyle w:val="TAC"/>
              <w:rPr>
                <w:rFonts w:cs="Arial"/>
              </w:rPr>
            </w:pPr>
          </w:p>
        </w:tc>
      </w:tr>
      <w:tr w:rsidR="00014C04" w:rsidRPr="00A01A87" w:rsidTr="002A09F3">
        <w:trPr>
          <w:gridAfter w:val="1"/>
          <w:wAfter w:w="211" w:type="dxa"/>
          <w:cantSplit/>
          <w:trHeight w:val="75"/>
          <w:jc w:val="center"/>
        </w:trPr>
        <w:tc>
          <w:tcPr>
            <w:tcW w:w="1324" w:type="dxa"/>
            <w:gridSpan w:val="2"/>
            <w:vMerge w:val="restart"/>
            <w:vAlign w:val="center"/>
          </w:tcPr>
          <w:p w:rsidR="00014C04" w:rsidRPr="00A01A87" w:rsidRDefault="00014C04" w:rsidP="002A09F3">
            <w:pPr>
              <w:pStyle w:val="TAC"/>
              <w:jc w:val="left"/>
              <w:rPr>
                <w:rFonts w:cs="Arial"/>
              </w:rPr>
            </w:pPr>
            <w:r w:rsidRPr="00A01A87">
              <w:rPr>
                <w:rFonts w:cs="Arial"/>
              </w:rPr>
              <w:t>Io</w:t>
            </w:r>
            <w:r w:rsidRPr="00A01A87">
              <w:rPr>
                <w:rFonts w:cs="Arial"/>
                <w:vertAlign w:val="superscript"/>
              </w:rPr>
              <w:t>Note3</w:t>
            </w:r>
          </w:p>
        </w:tc>
        <w:tc>
          <w:tcPr>
            <w:tcW w:w="1658" w:type="dxa"/>
            <w:vAlign w:val="center"/>
          </w:tcPr>
          <w:p w:rsidR="00014C04" w:rsidRPr="00A01A87" w:rsidRDefault="00014C04" w:rsidP="002A09F3">
            <w:pPr>
              <w:pStyle w:val="TAC"/>
              <w:jc w:val="left"/>
              <w:rPr>
                <w:rFonts w:cs="Arial"/>
              </w:rPr>
            </w:pPr>
            <w:r w:rsidRPr="00A01A87">
              <w:rPr>
                <w:rFonts w:cs="Arial"/>
              </w:rPr>
              <w:t>Bands 1, 4, 6, 10, 11, 18, 19, 21, 23 and 24</w:t>
            </w:r>
          </w:p>
        </w:tc>
        <w:tc>
          <w:tcPr>
            <w:tcW w:w="1134" w:type="dxa"/>
            <w:gridSpan w:val="2"/>
            <w:vMerge w:val="restart"/>
            <w:vAlign w:val="center"/>
          </w:tcPr>
          <w:p w:rsidR="00014C04" w:rsidRPr="00A01A87" w:rsidRDefault="00014C04" w:rsidP="002A09F3">
            <w:pPr>
              <w:pStyle w:val="TAC"/>
              <w:rPr>
                <w:rFonts w:cs="Arial"/>
              </w:rPr>
            </w:pPr>
            <w:r w:rsidRPr="00A01A87">
              <w:rPr>
                <w:rFonts w:cs="Arial"/>
              </w:rPr>
              <w:t>dBm/9 MHz</w:t>
            </w:r>
          </w:p>
        </w:tc>
        <w:tc>
          <w:tcPr>
            <w:tcW w:w="1701" w:type="dxa"/>
            <w:gridSpan w:val="2"/>
            <w:vMerge w:val="restart"/>
            <w:vAlign w:val="center"/>
          </w:tcPr>
          <w:p w:rsidR="00014C04" w:rsidRPr="00A01A87" w:rsidRDefault="00014C04" w:rsidP="002A09F3">
            <w:pPr>
              <w:pStyle w:val="TAC"/>
              <w:rPr>
                <w:rFonts w:cs="Arial"/>
              </w:rPr>
            </w:pPr>
            <w:r w:rsidRPr="00A01A87">
              <w:rPr>
                <w:rFonts w:cs="Arial"/>
              </w:rPr>
              <w:t>-50</w:t>
            </w:r>
          </w:p>
        </w:tc>
        <w:tc>
          <w:tcPr>
            <w:tcW w:w="1701" w:type="dxa"/>
            <w:gridSpan w:val="2"/>
            <w:vMerge w:val="restart"/>
            <w:vAlign w:val="center"/>
          </w:tcPr>
          <w:p w:rsidR="00014C04" w:rsidRPr="00A01A87" w:rsidRDefault="00014C04" w:rsidP="002A09F3">
            <w:pPr>
              <w:pStyle w:val="TAC"/>
              <w:rPr>
                <w:rFonts w:cs="Arial"/>
              </w:rPr>
            </w:pPr>
            <w:r w:rsidRPr="00A01A87">
              <w:rPr>
                <w:rFonts w:cs="Arial"/>
              </w:rPr>
              <w:t>-75.46</w:t>
            </w:r>
          </w:p>
        </w:tc>
        <w:tc>
          <w:tcPr>
            <w:tcW w:w="1847" w:type="dxa"/>
            <w:gridSpan w:val="2"/>
            <w:shd w:val="clear" w:color="auto" w:fill="auto"/>
            <w:vAlign w:val="center"/>
          </w:tcPr>
          <w:p w:rsidR="00014C04" w:rsidRPr="00A01A87" w:rsidRDefault="00014C04" w:rsidP="002A09F3">
            <w:pPr>
              <w:pStyle w:val="TAC"/>
              <w:rPr>
                <w:rFonts w:cs="Arial"/>
              </w:rPr>
            </w:pPr>
            <w:r w:rsidRPr="00A01A87">
              <w:rPr>
                <w:rFonts w:cs="Arial"/>
              </w:rPr>
              <w:t>-90.26</w:t>
            </w:r>
          </w:p>
        </w:tc>
      </w:tr>
      <w:tr w:rsidR="00014C04" w:rsidRPr="00A01A87" w:rsidTr="002A09F3">
        <w:trPr>
          <w:gridAfter w:val="1"/>
          <w:wAfter w:w="211" w:type="dxa"/>
          <w:cantSplit/>
          <w:trHeight w:val="75"/>
          <w:jc w:val="center"/>
        </w:trPr>
        <w:tc>
          <w:tcPr>
            <w:tcW w:w="1324" w:type="dxa"/>
            <w:gridSpan w:val="2"/>
            <w:vMerge/>
            <w:vAlign w:val="center"/>
          </w:tcPr>
          <w:p w:rsidR="00014C04" w:rsidRPr="00A01A87" w:rsidRDefault="00014C04" w:rsidP="002A09F3">
            <w:pPr>
              <w:pStyle w:val="TAC"/>
              <w:jc w:val="left"/>
              <w:rPr>
                <w:rFonts w:cs="Arial"/>
              </w:rPr>
            </w:pPr>
          </w:p>
        </w:tc>
        <w:tc>
          <w:tcPr>
            <w:tcW w:w="1658" w:type="dxa"/>
            <w:vAlign w:val="center"/>
          </w:tcPr>
          <w:p w:rsidR="00014C04" w:rsidRPr="00A01A87" w:rsidRDefault="00014C04" w:rsidP="002A09F3">
            <w:pPr>
              <w:pStyle w:val="TAC"/>
              <w:jc w:val="left"/>
              <w:rPr>
                <w:rFonts w:cs="Arial"/>
              </w:rPr>
            </w:pPr>
            <w:r w:rsidRPr="00A01A87">
              <w:rPr>
                <w:rFonts w:cs="Arial"/>
              </w:rPr>
              <w:t>Band 66</w:t>
            </w:r>
            <w:ins w:id="24" w:author="Takuma Takada" w:date="2017-05-01T18:31:00Z">
              <w:r w:rsidR="00F57878">
                <w:rPr>
                  <w:rFonts w:eastAsia="ＭＳ 明朝" w:cs="Arial" w:hint="eastAsia"/>
                  <w:lang w:eastAsia="ja-JP"/>
                </w:rPr>
                <w:t xml:space="preserve"> and 74</w:t>
              </w:r>
              <w:r w:rsidR="00F57878" w:rsidRPr="00A01A87">
                <w:rPr>
                  <w:rFonts w:cs="Arial"/>
                  <w:vertAlign w:val="superscript"/>
                </w:rPr>
                <w:t xml:space="preserve"> </w:t>
              </w:r>
              <w:r w:rsidR="00F57878">
                <w:rPr>
                  <w:rFonts w:cs="Arial"/>
                  <w:vertAlign w:val="superscript"/>
                </w:rPr>
                <w:t>Note</w:t>
              </w:r>
              <w:r w:rsidR="00F57878">
                <w:rPr>
                  <w:rFonts w:eastAsia="ＭＳ 明朝" w:cs="Arial" w:hint="eastAsia"/>
                  <w:vertAlign w:val="superscript"/>
                  <w:lang w:eastAsia="ja-JP"/>
                </w:rPr>
                <w:t>5</w:t>
              </w:r>
            </w:ins>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shd w:val="clear" w:color="auto" w:fill="auto"/>
            <w:vAlign w:val="center"/>
          </w:tcPr>
          <w:p w:rsidR="00014C04" w:rsidRPr="00A01A87" w:rsidRDefault="00014C04" w:rsidP="002A09F3">
            <w:pPr>
              <w:pStyle w:val="TAC"/>
              <w:rPr>
                <w:rFonts w:cs="Arial"/>
              </w:rPr>
            </w:pPr>
            <w:r w:rsidRPr="00A01A87">
              <w:rPr>
                <w:rFonts w:cs="Arial"/>
              </w:rPr>
              <w:t>-89.76</w:t>
            </w:r>
          </w:p>
        </w:tc>
      </w:tr>
      <w:tr w:rsidR="00014C04" w:rsidRPr="00A01A87" w:rsidTr="002A09F3">
        <w:trPr>
          <w:gridAfter w:val="1"/>
          <w:wAfter w:w="211" w:type="dxa"/>
          <w:cantSplit/>
          <w:trHeight w:val="75"/>
          <w:jc w:val="center"/>
        </w:trPr>
        <w:tc>
          <w:tcPr>
            <w:tcW w:w="1324" w:type="dxa"/>
            <w:gridSpan w:val="2"/>
            <w:vMerge/>
            <w:vAlign w:val="center"/>
          </w:tcPr>
          <w:p w:rsidR="00014C04" w:rsidRPr="00A01A87" w:rsidRDefault="00014C04" w:rsidP="002A09F3">
            <w:pPr>
              <w:pStyle w:val="TAC"/>
              <w:jc w:val="left"/>
              <w:rPr>
                <w:rFonts w:cs="Arial"/>
              </w:rPr>
            </w:pPr>
          </w:p>
        </w:tc>
        <w:tc>
          <w:tcPr>
            <w:tcW w:w="1658" w:type="dxa"/>
            <w:vAlign w:val="center"/>
          </w:tcPr>
          <w:p w:rsidR="00014C04" w:rsidRPr="00A01A87" w:rsidRDefault="00014C04" w:rsidP="002A09F3">
            <w:pPr>
              <w:pStyle w:val="TAC"/>
              <w:jc w:val="left"/>
              <w:rPr>
                <w:rFonts w:cs="Arial"/>
                <w:lang w:eastAsia="zh-CN"/>
              </w:rPr>
            </w:pPr>
            <w:r w:rsidRPr="00A01A87">
              <w:rPr>
                <w:rFonts w:cs="Arial"/>
              </w:rPr>
              <w:t>Bands 2, 5, 7 and 27</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shd w:val="clear" w:color="auto" w:fill="auto"/>
            <w:vAlign w:val="center"/>
          </w:tcPr>
          <w:p w:rsidR="00014C04" w:rsidRPr="00A01A87" w:rsidRDefault="00014C04" w:rsidP="002A09F3">
            <w:pPr>
              <w:pStyle w:val="TAC"/>
              <w:rPr>
                <w:rFonts w:cs="Arial"/>
              </w:rPr>
            </w:pPr>
            <w:r w:rsidRPr="00A01A87">
              <w:rPr>
                <w:rFonts w:cs="Arial"/>
              </w:rPr>
              <w:t>-88.26</w:t>
            </w:r>
          </w:p>
        </w:tc>
      </w:tr>
      <w:tr w:rsidR="00014C04" w:rsidRPr="00A01A87" w:rsidTr="002A09F3">
        <w:trPr>
          <w:gridAfter w:val="1"/>
          <w:wAfter w:w="211" w:type="dxa"/>
          <w:cantSplit/>
          <w:trHeight w:val="75"/>
          <w:jc w:val="center"/>
        </w:trPr>
        <w:tc>
          <w:tcPr>
            <w:tcW w:w="1324" w:type="dxa"/>
            <w:gridSpan w:val="2"/>
            <w:vMerge/>
            <w:vAlign w:val="center"/>
          </w:tcPr>
          <w:p w:rsidR="00014C04" w:rsidRPr="00A01A87" w:rsidRDefault="00014C04" w:rsidP="002A09F3">
            <w:pPr>
              <w:pStyle w:val="TAC"/>
              <w:jc w:val="left"/>
              <w:rPr>
                <w:rFonts w:cs="Arial"/>
              </w:rPr>
            </w:pPr>
          </w:p>
        </w:tc>
        <w:tc>
          <w:tcPr>
            <w:tcW w:w="1658" w:type="dxa"/>
            <w:vAlign w:val="center"/>
          </w:tcPr>
          <w:p w:rsidR="00014C04" w:rsidRPr="00A01A87" w:rsidRDefault="00014C04" w:rsidP="002A09F3">
            <w:pPr>
              <w:pStyle w:val="TAC"/>
              <w:jc w:val="left"/>
              <w:rPr>
                <w:rFonts w:cs="Arial"/>
              </w:rPr>
            </w:pPr>
            <w:r w:rsidRPr="00A01A87">
              <w:rPr>
                <w:rFonts w:cs="Arial"/>
                <w:lang w:eastAsia="ja-JP"/>
              </w:rPr>
              <w:t>Band 25</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shd w:val="clear" w:color="auto" w:fill="auto"/>
            <w:vAlign w:val="center"/>
          </w:tcPr>
          <w:p w:rsidR="00014C04" w:rsidRPr="00A01A87" w:rsidDel="008C6318" w:rsidRDefault="00014C04" w:rsidP="002A09F3">
            <w:pPr>
              <w:pStyle w:val="TAC"/>
              <w:rPr>
                <w:rFonts w:cs="Arial"/>
              </w:rPr>
            </w:pPr>
            <w:r w:rsidRPr="00A01A87">
              <w:rPr>
                <w:rFonts w:cs="Arial"/>
              </w:rPr>
              <w:t>-86.76</w:t>
            </w:r>
          </w:p>
        </w:tc>
      </w:tr>
      <w:tr w:rsidR="00014C04" w:rsidRPr="00A01A87" w:rsidTr="002A09F3">
        <w:trPr>
          <w:gridAfter w:val="1"/>
          <w:wAfter w:w="211" w:type="dxa"/>
          <w:cantSplit/>
          <w:trHeight w:val="75"/>
          <w:jc w:val="center"/>
        </w:trPr>
        <w:tc>
          <w:tcPr>
            <w:tcW w:w="1324" w:type="dxa"/>
            <w:gridSpan w:val="2"/>
            <w:vMerge/>
            <w:vAlign w:val="center"/>
          </w:tcPr>
          <w:p w:rsidR="00014C04" w:rsidRPr="00A01A87" w:rsidRDefault="00014C04" w:rsidP="002A09F3">
            <w:pPr>
              <w:pStyle w:val="TAC"/>
              <w:jc w:val="left"/>
              <w:rPr>
                <w:rFonts w:cs="Arial"/>
              </w:rPr>
            </w:pPr>
          </w:p>
        </w:tc>
        <w:tc>
          <w:tcPr>
            <w:tcW w:w="1658" w:type="dxa"/>
            <w:vAlign w:val="center"/>
          </w:tcPr>
          <w:p w:rsidR="00014C04" w:rsidRPr="00A01A87" w:rsidRDefault="00014C04" w:rsidP="002A09F3">
            <w:pPr>
              <w:pStyle w:val="TAC"/>
              <w:jc w:val="left"/>
              <w:rPr>
                <w:rFonts w:cs="Arial"/>
                <w:lang w:eastAsia="ja-JP"/>
              </w:rPr>
            </w:pPr>
            <w:r w:rsidRPr="00A01A87">
              <w:rPr>
                <w:rFonts w:cs="Arial"/>
                <w:lang w:eastAsia="ja-JP"/>
              </w:rPr>
              <w:t>Band 28</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shd w:val="clear" w:color="auto" w:fill="auto"/>
            <w:vAlign w:val="center"/>
          </w:tcPr>
          <w:p w:rsidR="00014C04" w:rsidRPr="00A01A87" w:rsidRDefault="00014C04" w:rsidP="002A09F3">
            <w:pPr>
              <w:pStyle w:val="TAC"/>
              <w:rPr>
                <w:rFonts w:cs="Arial"/>
              </w:rPr>
            </w:pPr>
            <w:r w:rsidRPr="00A01A87">
              <w:rPr>
                <w:rFonts w:cs="Arial"/>
              </w:rPr>
              <w:t>-88.76</w:t>
            </w:r>
          </w:p>
        </w:tc>
      </w:tr>
      <w:tr w:rsidR="00014C04" w:rsidRPr="00A01A87" w:rsidTr="002A09F3">
        <w:trPr>
          <w:gridAfter w:val="1"/>
          <w:wAfter w:w="211" w:type="dxa"/>
          <w:cantSplit/>
          <w:trHeight w:val="75"/>
          <w:jc w:val="center"/>
        </w:trPr>
        <w:tc>
          <w:tcPr>
            <w:tcW w:w="1324" w:type="dxa"/>
            <w:gridSpan w:val="2"/>
            <w:vMerge/>
            <w:vAlign w:val="center"/>
          </w:tcPr>
          <w:p w:rsidR="00014C04" w:rsidRPr="00A01A87" w:rsidRDefault="00014C04" w:rsidP="002A09F3">
            <w:pPr>
              <w:pStyle w:val="TAC"/>
              <w:jc w:val="left"/>
              <w:rPr>
                <w:rFonts w:cs="Arial"/>
              </w:rPr>
            </w:pPr>
          </w:p>
        </w:tc>
        <w:tc>
          <w:tcPr>
            <w:tcW w:w="1658" w:type="dxa"/>
            <w:vAlign w:val="center"/>
          </w:tcPr>
          <w:p w:rsidR="00014C04" w:rsidRPr="00A01A87" w:rsidRDefault="00014C04" w:rsidP="002A09F3">
            <w:pPr>
              <w:pStyle w:val="TAC"/>
              <w:jc w:val="left"/>
              <w:rPr>
                <w:rFonts w:cs="Arial"/>
              </w:rPr>
            </w:pPr>
            <w:r w:rsidRPr="00A01A87">
              <w:rPr>
                <w:rFonts w:cs="Arial"/>
              </w:rPr>
              <w:t xml:space="preserve">Bands 3, 8, </w:t>
            </w:r>
            <w:r w:rsidRPr="00A01A87">
              <w:rPr>
                <w:rFonts w:cs="Arial"/>
                <w:lang w:eastAsia="zh-CN"/>
              </w:rPr>
              <w:t xml:space="preserve">12, </w:t>
            </w:r>
            <w:r w:rsidRPr="00A01A87">
              <w:rPr>
                <w:rFonts w:cs="Arial"/>
              </w:rPr>
              <w:t xml:space="preserve">13, </w:t>
            </w:r>
            <w:r w:rsidRPr="00A01A87">
              <w:rPr>
                <w:rFonts w:cs="Arial"/>
                <w:lang w:eastAsia="zh-CN"/>
              </w:rPr>
              <w:t>14, 17, 20 and 22</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shd w:val="clear" w:color="auto" w:fill="auto"/>
            <w:vAlign w:val="center"/>
          </w:tcPr>
          <w:p w:rsidR="00014C04" w:rsidRPr="00A01A87" w:rsidRDefault="00014C04" w:rsidP="002A09F3">
            <w:pPr>
              <w:pStyle w:val="TAC"/>
              <w:rPr>
                <w:rFonts w:cs="Arial"/>
              </w:rPr>
            </w:pPr>
            <w:r w:rsidRPr="00A01A87">
              <w:rPr>
                <w:rFonts w:cs="Arial"/>
              </w:rPr>
              <w:t>-87.26</w:t>
            </w:r>
          </w:p>
        </w:tc>
      </w:tr>
      <w:tr w:rsidR="00014C04" w:rsidRPr="00A01A87" w:rsidTr="002A09F3">
        <w:trPr>
          <w:gridAfter w:val="1"/>
          <w:wAfter w:w="211" w:type="dxa"/>
          <w:cantSplit/>
          <w:trHeight w:val="75"/>
          <w:jc w:val="center"/>
        </w:trPr>
        <w:tc>
          <w:tcPr>
            <w:tcW w:w="1324" w:type="dxa"/>
            <w:gridSpan w:val="2"/>
            <w:vMerge/>
            <w:vAlign w:val="center"/>
          </w:tcPr>
          <w:p w:rsidR="00014C04" w:rsidRPr="00A01A87" w:rsidRDefault="00014C04" w:rsidP="002A09F3">
            <w:pPr>
              <w:pStyle w:val="TAC"/>
              <w:jc w:val="left"/>
              <w:rPr>
                <w:rFonts w:cs="Arial"/>
              </w:rPr>
            </w:pPr>
          </w:p>
        </w:tc>
        <w:tc>
          <w:tcPr>
            <w:tcW w:w="1658" w:type="dxa"/>
            <w:vAlign w:val="center"/>
          </w:tcPr>
          <w:p w:rsidR="00014C04" w:rsidRPr="00A01A87" w:rsidRDefault="00014C04" w:rsidP="002A09F3">
            <w:pPr>
              <w:pStyle w:val="TAC"/>
              <w:jc w:val="left"/>
              <w:rPr>
                <w:rFonts w:cs="Arial"/>
              </w:rPr>
            </w:pPr>
            <w:r w:rsidRPr="00A01A87">
              <w:rPr>
                <w:rFonts w:cs="Arial"/>
                <w:lang w:eastAsia="ja-JP"/>
              </w:rPr>
              <w:t>Band 65</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shd w:val="clear" w:color="auto" w:fill="auto"/>
            <w:vAlign w:val="center"/>
          </w:tcPr>
          <w:p w:rsidR="00014C04" w:rsidRPr="00A01A87" w:rsidRDefault="00014C04" w:rsidP="002A09F3">
            <w:pPr>
              <w:pStyle w:val="TAC"/>
              <w:rPr>
                <w:rFonts w:cs="Arial"/>
              </w:rPr>
            </w:pPr>
            <w:r w:rsidRPr="00A01A87">
              <w:rPr>
                <w:rFonts w:cs="Arial"/>
              </w:rPr>
              <w:t>-89.76</w:t>
            </w:r>
          </w:p>
        </w:tc>
      </w:tr>
      <w:tr w:rsidR="00014C04" w:rsidRPr="00A01A87" w:rsidTr="002A09F3">
        <w:trPr>
          <w:gridAfter w:val="1"/>
          <w:wAfter w:w="211" w:type="dxa"/>
          <w:cantSplit/>
          <w:trHeight w:val="75"/>
          <w:jc w:val="center"/>
        </w:trPr>
        <w:tc>
          <w:tcPr>
            <w:tcW w:w="1324" w:type="dxa"/>
            <w:gridSpan w:val="2"/>
            <w:vMerge/>
            <w:vAlign w:val="center"/>
          </w:tcPr>
          <w:p w:rsidR="00014C04" w:rsidRPr="00A01A87" w:rsidRDefault="00014C04" w:rsidP="002A09F3">
            <w:pPr>
              <w:pStyle w:val="TAC"/>
              <w:jc w:val="left"/>
              <w:rPr>
                <w:rFonts w:cs="Arial"/>
              </w:rPr>
            </w:pPr>
          </w:p>
        </w:tc>
        <w:tc>
          <w:tcPr>
            <w:tcW w:w="1658" w:type="dxa"/>
            <w:vAlign w:val="center"/>
          </w:tcPr>
          <w:p w:rsidR="00014C04" w:rsidRPr="00A01A87" w:rsidRDefault="00014C04" w:rsidP="002A09F3">
            <w:pPr>
              <w:pStyle w:val="TAC"/>
              <w:jc w:val="left"/>
              <w:rPr>
                <w:rFonts w:cs="Arial"/>
              </w:rPr>
            </w:pPr>
            <w:r w:rsidRPr="00A01A87">
              <w:rPr>
                <w:rFonts w:cs="Arial"/>
              </w:rPr>
              <w:t>Band 9 and 30</w:t>
            </w:r>
          </w:p>
        </w:tc>
        <w:tc>
          <w:tcPr>
            <w:tcW w:w="1134"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701" w:type="dxa"/>
            <w:gridSpan w:val="2"/>
            <w:vMerge/>
            <w:vAlign w:val="center"/>
          </w:tcPr>
          <w:p w:rsidR="00014C04" w:rsidRPr="00A01A87" w:rsidRDefault="00014C04" w:rsidP="002A09F3">
            <w:pPr>
              <w:pStyle w:val="TAC"/>
              <w:rPr>
                <w:rFonts w:cs="Arial"/>
              </w:rPr>
            </w:pPr>
          </w:p>
        </w:tc>
        <w:tc>
          <w:tcPr>
            <w:tcW w:w="1847" w:type="dxa"/>
            <w:gridSpan w:val="2"/>
            <w:shd w:val="clear" w:color="auto" w:fill="auto"/>
            <w:vAlign w:val="center"/>
          </w:tcPr>
          <w:p w:rsidR="00014C04" w:rsidRPr="00A01A87" w:rsidRDefault="00014C04" w:rsidP="002A09F3">
            <w:pPr>
              <w:pStyle w:val="TAC"/>
              <w:rPr>
                <w:rFonts w:cs="Arial"/>
              </w:rPr>
            </w:pPr>
            <w:r w:rsidRPr="00A01A87">
              <w:rPr>
                <w:rFonts w:cs="Arial"/>
              </w:rPr>
              <w:t>-89.26</w:t>
            </w:r>
          </w:p>
        </w:tc>
      </w:tr>
      <w:tr w:rsidR="00014C04" w:rsidRPr="00A01A87" w:rsidTr="002A09F3">
        <w:trPr>
          <w:gridAfter w:val="1"/>
          <w:wAfter w:w="211" w:type="dxa"/>
          <w:jc w:val="center"/>
        </w:trPr>
        <w:tc>
          <w:tcPr>
            <w:tcW w:w="2982" w:type="dxa"/>
            <w:gridSpan w:val="3"/>
            <w:vAlign w:val="center"/>
          </w:tcPr>
          <w:p w:rsidR="00014C04" w:rsidRPr="00A01A87" w:rsidRDefault="00014C04" w:rsidP="002A09F3">
            <w:pPr>
              <w:pStyle w:val="TAC"/>
              <w:jc w:val="left"/>
              <w:rPr>
                <w:rFonts w:cs="Arial"/>
              </w:rPr>
            </w:pPr>
            <w:r w:rsidRPr="00A01A87">
              <w:rPr>
                <w:rFonts w:cs="Arial"/>
              </w:rPr>
              <w:object w:dxaOrig="800" w:dyaOrig="380">
                <v:shape id="_x0000_i1033" type="#_x0000_t75" style="width:40.1pt;height:19.7pt" o:ole="" fillcolor="window">
                  <v:imagedata r:id="rId18" o:title=""/>
                </v:shape>
                <o:OLEObject Type="Embed" ProgID="Equation.3" ShapeID="_x0000_i1033" DrawAspect="Content" ObjectID="_1563901789" r:id="rId26"/>
              </w:object>
            </w:r>
          </w:p>
        </w:tc>
        <w:tc>
          <w:tcPr>
            <w:tcW w:w="1134" w:type="dxa"/>
            <w:gridSpan w:val="2"/>
            <w:vAlign w:val="center"/>
          </w:tcPr>
          <w:p w:rsidR="00014C04" w:rsidRPr="00A01A87" w:rsidRDefault="00014C04" w:rsidP="002A09F3">
            <w:pPr>
              <w:pStyle w:val="TAC"/>
              <w:rPr>
                <w:rFonts w:cs="Arial"/>
              </w:rPr>
            </w:pPr>
            <w:r w:rsidRPr="00A01A87">
              <w:rPr>
                <w:rFonts w:cs="Arial"/>
              </w:rPr>
              <w:t>dB</w:t>
            </w:r>
          </w:p>
        </w:tc>
        <w:tc>
          <w:tcPr>
            <w:tcW w:w="1701" w:type="dxa"/>
            <w:gridSpan w:val="2"/>
            <w:vAlign w:val="center"/>
          </w:tcPr>
          <w:p w:rsidR="00014C04" w:rsidRPr="00A01A87" w:rsidRDefault="00014C04" w:rsidP="002A09F3">
            <w:pPr>
              <w:pStyle w:val="TAC"/>
              <w:rPr>
                <w:rFonts w:cs="Arial"/>
              </w:rPr>
            </w:pPr>
            <w:r w:rsidRPr="00A01A87">
              <w:rPr>
                <w:rFonts w:cs="Arial"/>
              </w:rPr>
              <w:t>-1.75</w:t>
            </w:r>
          </w:p>
        </w:tc>
        <w:tc>
          <w:tcPr>
            <w:tcW w:w="1701" w:type="dxa"/>
            <w:gridSpan w:val="2"/>
            <w:vAlign w:val="center"/>
          </w:tcPr>
          <w:p w:rsidR="00014C04" w:rsidRPr="00A01A87" w:rsidRDefault="00014C04" w:rsidP="002A09F3">
            <w:pPr>
              <w:pStyle w:val="TAC"/>
              <w:rPr>
                <w:rFonts w:cs="Arial"/>
              </w:rPr>
            </w:pPr>
            <w:r w:rsidRPr="00A01A87">
              <w:rPr>
                <w:rFonts w:cs="Arial"/>
              </w:rPr>
              <w:t>-4.0</w:t>
            </w:r>
          </w:p>
        </w:tc>
        <w:tc>
          <w:tcPr>
            <w:tcW w:w="1847" w:type="dxa"/>
            <w:gridSpan w:val="2"/>
            <w:vAlign w:val="center"/>
          </w:tcPr>
          <w:p w:rsidR="00014C04" w:rsidRPr="00A01A87" w:rsidRDefault="00014C04" w:rsidP="002A09F3">
            <w:pPr>
              <w:pStyle w:val="TAC"/>
              <w:rPr>
                <w:rFonts w:cs="Arial"/>
              </w:rPr>
            </w:pPr>
            <w:r w:rsidRPr="00A01A87">
              <w:rPr>
                <w:rFonts w:cs="Arial"/>
              </w:rPr>
              <w:t>-4.0</w:t>
            </w:r>
          </w:p>
        </w:tc>
      </w:tr>
      <w:tr w:rsidR="00014C04" w:rsidRPr="00A01A87" w:rsidTr="002A09F3">
        <w:trPr>
          <w:gridAfter w:val="1"/>
          <w:wAfter w:w="211" w:type="dxa"/>
          <w:jc w:val="center"/>
        </w:trPr>
        <w:tc>
          <w:tcPr>
            <w:tcW w:w="2982" w:type="dxa"/>
            <w:gridSpan w:val="3"/>
            <w:vAlign w:val="center"/>
          </w:tcPr>
          <w:p w:rsidR="00014C04" w:rsidRPr="00A01A87" w:rsidRDefault="00014C04" w:rsidP="002A09F3">
            <w:pPr>
              <w:pStyle w:val="TAC"/>
              <w:jc w:val="left"/>
              <w:rPr>
                <w:rFonts w:cs="Arial"/>
              </w:rPr>
            </w:pPr>
            <w:r w:rsidRPr="00A01A87">
              <w:rPr>
                <w:rFonts w:cs="Arial"/>
              </w:rPr>
              <w:t>Propagation condition</w:t>
            </w:r>
          </w:p>
        </w:tc>
        <w:tc>
          <w:tcPr>
            <w:tcW w:w="1134" w:type="dxa"/>
            <w:gridSpan w:val="2"/>
            <w:vAlign w:val="center"/>
          </w:tcPr>
          <w:p w:rsidR="00014C04" w:rsidRPr="00A01A87" w:rsidRDefault="00014C04" w:rsidP="002A09F3">
            <w:pPr>
              <w:pStyle w:val="TAC"/>
              <w:rPr>
                <w:rFonts w:cs="Arial"/>
              </w:rPr>
            </w:pPr>
            <w:r w:rsidRPr="00A01A87">
              <w:rPr>
                <w:rFonts w:cs="Arial"/>
              </w:rPr>
              <w:t>-</w:t>
            </w:r>
          </w:p>
        </w:tc>
        <w:tc>
          <w:tcPr>
            <w:tcW w:w="1701" w:type="dxa"/>
            <w:gridSpan w:val="2"/>
            <w:vAlign w:val="center"/>
          </w:tcPr>
          <w:p w:rsidR="00014C04" w:rsidRPr="00A01A87" w:rsidRDefault="00014C04" w:rsidP="002A09F3">
            <w:pPr>
              <w:pStyle w:val="TAC"/>
              <w:rPr>
                <w:rFonts w:cs="Arial"/>
              </w:rPr>
            </w:pPr>
            <w:r w:rsidRPr="00A01A87">
              <w:rPr>
                <w:rFonts w:cs="Arial"/>
              </w:rPr>
              <w:t>AWGN</w:t>
            </w:r>
          </w:p>
        </w:tc>
        <w:tc>
          <w:tcPr>
            <w:tcW w:w="1701" w:type="dxa"/>
            <w:gridSpan w:val="2"/>
            <w:vAlign w:val="center"/>
          </w:tcPr>
          <w:p w:rsidR="00014C04" w:rsidRPr="00A01A87" w:rsidRDefault="00014C04" w:rsidP="002A09F3">
            <w:pPr>
              <w:pStyle w:val="TAC"/>
              <w:rPr>
                <w:rFonts w:cs="Arial"/>
              </w:rPr>
            </w:pPr>
            <w:r w:rsidRPr="00A01A87">
              <w:rPr>
                <w:rFonts w:cs="Arial"/>
              </w:rPr>
              <w:t>AWGN</w:t>
            </w:r>
          </w:p>
        </w:tc>
        <w:tc>
          <w:tcPr>
            <w:tcW w:w="1847" w:type="dxa"/>
            <w:gridSpan w:val="2"/>
            <w:vAlign w:val="center"/>
          </w:tcPr>
          <w:p w:rsidR="00014C04" w:rsidRPr="00A01A87" w:rsidRDefault="00014C04" w:rsidP="002A09F3">
            <w:pPr>
              <w:pStyle w:val="TAC"/>
              <w:rPr>
                <w:rFonts w:cs="Arial"/>
              </w:rPr>
            </w:pPr>
            <w:r w:rsidRPr="00A01A87">
              <w:rPr>
                <w:rFonts w:cs="Arial"/>
              </w:rPr>
              <w:t>AWGN</w:t>
            </w:r>
          </w:p>
        </w:tc>
      </w:tr>
      <w:tr w:rsidR="00014C04" w:rsidRPr="00A01A87" w:rsidTr="002A09F3">
        <w:trPr>
          <w:gridAfter w:val="1"/>
          <w:wAfter w:w="211" w:type="dxa"/>
          <w:cantSplit/>
          <w:jc w:val="center"/>
        </w:trPr>
        <w:tc>
          <w:tcPr>
            <w:tcW w:w="9365" w:type="dxa"/>
            <w:gridSpan w:val="11"/>
            <w:vAlign w:val="center"/>
          </w:tcPr>
          <w:p w:rsidR="00014C04" w:rsidRPr="00A01A87" w:rsidRDefault="00014C04" w:rsidP="002A09F3">
            <w:pPr>
              <w:pStyle w:val="TAN"/>
              <w:ind w:left="620" w:hanging="620"/>
              <w:rPr>
                <w:rFonts w:cs="Arial"/>
              </w:rPr>
            </w:pPr>
            <w:r w:rsidRPr="00A01A87">
              <w:rPr>
                <w:rFonts w:cs="Arial"/>
              </w:rPr>
              <w:t>Note 1: OCNG shall be used such that both cells are fully allocated and a constant total transmitted power spectral density is achieved for all OFDM symbols.</w:t>
            </w:r>
          </w:p>
          <w:p w:rsidR="00014C04" w:rsidRPr="00A01A87" w:rsidRDefault="00014C04" w:rsidP="002A09F3">
            <w:pPr>
              <w:pStyle w:val="TAN"/>
              <w:ind w:left="620" w:hanging="620"/>
              <w:rPr>
                <w:rFonts w:cs="Arial"/>
              </w:rPr>
            </w:pPr>
            <w:r w:rsidRPr="00A01A87">
              <w:rPr>
                <w:rFonts w:cs="Arial"/>
              </w:rPr>
              <w:t xml:space="preserve">Note 2: Interference from other cells and noise sources not specified in the test is assumed to be constant over subcarriers and time and shall be modelled as AWGN of appropriate power for </w:t>
            </w:r>
            <w:r w:rsidRPr="00A01A87">
              <w:rPr>
                <w:rFonts w:cs="Arial"/>
              </w:rPr>
              <w:object w:dxaOrig="400" w:dyaOrig="360">
                <v:shape id="_x0000_i1034" type="#_x0000_t75" style="width:19.7pt;height:18.35pt" o:ole="" fillcolor="window">
                  <v:imagedata r:id="rId14" o:title=""/>
                </v:shape>
                <o:OLEObject Type="Embed" ProgID="Equation.3" ShapeID="_x0000_i1034" DrawAspect="Content" ObjectID="_1563901790" r:id="rId27"/>
              </w:object>
            </w:r>
            <w:r w:rsidRPr="00A01A87">
              <w:rPr>
                <w:rFonts w:cs="Arial"/>
              </w:rPr>
              <w:t xml:space="preserve"> to be fulfilled.</w:t>
            </w:r>
          </w:p>
          <w:p w:rsidR="00014C04" w:rsidRPr="00A01A87" w:rsidRDefault="00014C04" w:rsidP="002A09F3">
            <w:pPr>
              <w:pStyle w:val="TAN"/>
              <w:ind w:left="620" w:hanging="620"/>
              <w:rPr>
                <w:rFonts w:cs="Arial"/>
              </w:rPr>
            </w:pPr>
            <w:r w:rsidRPr="00A01A87">
              <w:rPr>
                <w:rFonts w:cs="Arial"/>
              </w:rPr>
              <w:t>Note 3: RSRQ, RSRP and Io levels have been derived from other parameters for information purposes. They are not settable parameters themselves.</w:t>
            </w:r>
          </w:p>
          <w:p w:rsidR="00014C04" w:rsidRDefault="00014C04" w:rsidP="002A09F3">
            <w:pPr>
              <w:pStyle w:val="TAN"/>
              <w:ind w:left="620" w:hanging="620"/>
              <w:rPr>
                <w:ins w:id="25" w:author="Takuma Takada" w:date="2017-05-01T18:29:00Z"/>
                <w:rFonts w:eastAsia="ＭＳ 明朝" w:cs="Arial"/>
                <w:lang w:eastAsia="ja-JP"/>
              </w:rPr>
            </w:pPr>
            <w:r w:rsidRPr="00A01A87">
              <w:rPr>
                <w:rFonts w:cs="Arial"/>
              </w:rPr>
              <w:t>Note 4: RSRP and RSRQ minimum requirements are specified assuming independent interference and noise at each receiver antenna port.</w:t>
            </w:r>
          </w:p>
          <w:p w:rsidR="00F57878" w:rsidRPr="00F57878" w:rsidRDefault="00F57878" w:rsidP="002A09F3">
            <w:pPr>
              <w:pStyle w:val="TAN"/>
              <w:ind w:left="620" w:hanging="620"/>
              <w:rPr>
                <w:rFonts w:eastAsia="ＭＳ 明朝" w:cs="Arial"/>
                <w:sz w:val="16"/>
                <w:szCs w:val="16"/>
                <w:lang w:eastAsia="ja-JP"/>
                <w:rPrChange w:id="26" w:author="Takuma Takada" w:date="2017-05-01T18:29:00Z">
                  <w:rPr>
                    <w:rFonts w:cs="Arial"/>
                    <w:sz w:val="16"/>
                    <w:szCs w:val="16"/>
                  </w:rPr>
                </w:rPrChange>
              </w:rPr>
            </w:pPr>
            <w:ins w:id="27" w:author="Takuma Takada" w:date="2017-05-01T18:29:00Z">
              <w:r>
                <w:rPr>
                  <w:rFonts w:eastAsia="ＭＳ 明朝" w:cs="Arial" w:hint="eastAsia"/>
                  <w:lang w:eastAsia="ja-JP"/>
                </w:rPr>
                <w:t xml:space="preserve">Note 5: </w:t>
              </w:r>
              <w:r>
                <w:rPr>
                  <w:rFonts w:cs="Arial"/>
                </w:rPr>
                <w:t xml:space="preserve">For Band </w:t>
              </w:r>
              <w:r>
                <w:rPr>
                  <w:rFonts w:eastAsia="ＭＳ 明朝" w:cs="Arial" w:hint="eastAsia"/>
                  <w:lang w:eastAsia="ja-JP"/>
                </w:rPr>
                <w:t>74</w:t>
              </w:r>
              <w:r w:rsidRPr="000D57B7">
                <w:rPr>
                  <w:rFonts w:cs="Arial"/>
                </w:rPr>
                <w:t xml:space="preserve">, the tests shall be performed with the assigned E-UTRA channel bandwidth within </w:t>
              </w:r>
              <w:r w:rsidRPr="00D141A2">
                <w:rPr>
                  <w:rFonts w:eastAsia="Times New Roman" w:cs="Arial"/>
                </w:rPr>
                <w:t>1475.9-1510.9</w:t>
              </w:r>
              <w:r w:rsidRPr="0003687C">
                <w:rPr>
                  <w:rFonts w:eastAsia="Times New Roman" w:cs="Arial"/>
                </w:rPr>
                <w:t xml:space="preserve"> MHz.</w:t>
              </w:r>
            </w:ins>
          </w:p>
        </w:tc>
      </w:tr>
    </w:tbl>
    <w:p w:rsidR="00014C04" w:rsidRPr="00A01A87" w:rsidRDefault="00014C04" w:rsidP="00014C04">
      <w:pPr>
        <w:rPr>
          <w:rFonts w:cs="v4.2.0"/>
          <w:snapToGrid w:val="0"/>
          <w:lang w:eastAsia="zh-CN"/>
        </w:rPr>
      </w:pPr>
    </w:p>
    <w:p w:rsidR="005A590D" w:rsidRPr="00014C04" w:rsidRDefault="005A590D" w:rsidP="00A6447C">
      <w:pPr>
        <w:rPr>
          <w:rFonts w:eastAsia="ＭＳ 明朝"/>
          <w:lang w:eastAsia="ja-JP"/>
        </w:rPr>
      </w:pPr>
    </w:p>
    <w:p w:rsidR="005A590D" w:rsidRPr="00D32ACF" w:rsidRDefault="005A590D" w:rsidP="005A590D">
      <w:pPr>
        <w:rPr>
          <w:rFonts w:eastAsia="ＭＳ 明朝"/>
          <w:noProof/>
          <w:color w:val="FF0000"/>
          <w:lang w:eastAsia="ja-JP"/>
        </w:rPr>
      </w:pPr>
    </w:p>
    <w:p w:rsidR="005A590D" w:rsidRDefault="005A590D" w:rsidP="005A590D">
      <w:pPr>
        <w:rPr>
          <w:rFonts w:eastAsia="ＭＳ 明朝"/>
          <w:lang w:val="en-US" w:eastAsia="ja-JP"/>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014C04" w:rsidRPr="00A01A87" w:rsidRDefault="00014C04" w:rsidP="00014C04">
      <w:pPr>
        <w:pStyle w:val="2"/>
      </w:pPr>
      <w:bookmarkStart w:id="28" w:name="_Toc471921147"/>
      <w:r w:rsidRPr="00A01A87">
        <w:t>B.1.1.</w:t>
      </w:r>
      <w:r w:rsidRPr="00A01A87">
        <w:tab/>
        <w:t>Conditions for measurements of inter-RAT E-UTRA cells</w:t>
      </w:r>
      <w:bookmarkEnd w:id="28"/>
    </w:p>
    <w:p w:rsidR="00014C04" w:rsidRPr="00A01A87" w:rsidRDefault="00014C04" w:rsidP="00014C04">
      <w:r w:rsidRPr="00A01A87">
        <w:t>This section defines the E-UTRAN RSRP, RSRP Ês/Iot, SCH_RP and SCH Ês/Iot applicable for a corresponding operating band.</w:t>
      </w:r>
    </w:p>
    <w:p w:rsidR="00014C04" w:rsidRPr="00A01A87" w:rsidRDefault="00014C04" w:rsidP="00014C04">
      <w:r w:rsidRPr="00A01A87">
        <w:t>The conditions for measurements of inter-RAT E-UTRAN cells are defined in Table B.1.1-1</w:t>
      </w:r>
    </w:p>
    <w:p w:rsidR="00014C04" w:rsidRPr="00A01A87" w:rsidRDefault="00014C04" w:rsidP="00014C04">
      <w:pPr>
        <w:pStyle w:val="TH"/>
      </w:pPr>
      <w:r w:rsidRPr="00A01A87">
        <w:lastRenderedPageBreak/>
        <w:t>Table B.1.1-1. Conditions for measurements of inter-RAT E-UTRA cells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3471"/>
        <w:gridCol w:w="1428"/>
        <w:gridCol w:w="1560"/>
        <w:gridCol w:w="1045"/>
        <w:gridCol w:w="971"/>
      </w:tblGrid>
      <w:tr w:rsidR="00014C04" w:rsidRPr="00A01A87" w:rsidTr="002A09F3">
        <w:trPr>
          <w:jc w:val="center"/>
        </w:trPr>
        <w:tc>
          <w:tcPr>
            <w:tcW w:w="0" w:type="auto"/>
            <w:vMerge w:val="restart"/>
            <w:vAlign w:val="center"/>
          </w:tcPr>
          <w:p w:rsidR="00014C04" w:rsidRPr="00A01A87" w:rsidRDefault="00014C04" w:rsidP="002A09F3">
            <w:pPr>
              <w:pStyle w:val="TAH"/>
              <w:rPr>
                <w:rFonts w:eastAsia="ＭＳ 明朝" w:cs="Arial"/>
              </w:rPr>
            </w:pPr>
            <w:r w:rsidRPr="00A01A87">
              <w:rPr>
                <w:rFonts w:eastAsia="ＭＳ 明朝" w:cs="Arial"/>
              </w:rPr>
              <w:t>Parameter</w:t>
            </w:r>
          </w:p>
        </w:tc>
        <w:tc>
          <w:tcPr>
            <w:tcW w:w="0" w:type="auto"/>
            <w:vMerge w:val="restart"/>
            <w:vAlign w:val="center"/>
          </w:tcPr>
          <w:p w:rsidR="00014C04" w:rsidRPr="00A01A87" w:rsidRDefault="00014C04" w:rsidP="002A09F3">
            <w:pPr>
              <w:pStyle w:val="TAH"/>
              <w:rPr>
                <w:rFonts w:eastAsia="ＭＳ 明朝" w:cs="Arial"/>
              </w:rPr>
            </w:pPr>
            <w:r w:rsidRPr="00A01A87">
              <w:rPr>
                <w:rFonts w:eastAsia="ＭＳ 明朝" w:cs="Arial"/>
              </w:rPr>
              <w:t>E-UTRA operating bands</w:t>
            </w:r>
          </w:p>
        </w:tc>
        <w:tc>
          <w:tcPr>
            <w:tcW w:w="0" w:type="auto"/>
            <w:vAlign w:val="center"/>
          </w:tcPr>
          <w:p w:rsidR="00014C04" w:rsidRPr="00A01A87" w:rsidRDefault="00014C04" w:rsidP="002A09F3">
            <w:pPr>
              <w:pStyle w:val="TAH"/>
              <w:rPr>
                <w:rFonts w:eastAsia="ＭＳ 明朝" w:cs="Arial"/>
              </w:rPr>
            </w:pPr>
            <w:r w:rsidRPr="00A01A87">
              <w:rPr>
                <w:rFonts w:eastAsia="ＭＳ 明朝" w:cs="Arial"/>
              </w:rPr>
              <w:t>Minimum RSRP</w:t>
            </w:r>
          </w:p>
        </w:tc>
        <w:tc>
          <w:tcPr>
            <w:tcW w:w="0" w:type="auto"/>
            <w:vAlign w:val="center"/>
          </w:tcPr>
          <w:p w:rsidR="00014C04" w:rsidRPr="00A01A87" w:rsidRDefault="00014C04" w:rsidP="002A09F3">
            <w:pPr>
              <w:pStyle w:val="TAH"/>
              <w:rPr>
                <w:rFonts w:eastAsia="ＭＳ 明朝" w:cs="Arial"/>
              </w:rPr>
            </w:pPr>
            <w:r w:rsidRPr="00A01A87">
              <w:rPr>
                <w:rFonts w:eastAsia="ＭＳ 明朝" w:cs="Arial"/>
              </w:rPr>
              <w:t>Minimum SCH_RP</w:t>
            </w:r>
          </w:p>
        </w:tc>
        <w:tc>
          <w:tcPr>
            <w:tcW w:w="0" w:type="auto"/>
            <w:vAlign w:val="center"/>
          </w:tcPr>
          <w:p w:rsidR="00014C04" w:rsidRPr="00A01A87" w:rsidRDefault="00014C04" w:rsidP="002A09F3">
            <w:pPr>
              <w:pStyle w:val="TAH"/>
              <w:rPr>
                <w:rFonts w:eastAsia="ＭＳ 明朝" w:cs="Arial"/>
              </w:rPr>
            </w:pPr>
            <w:r w:rsidRPr="00A01A87">
              <w:rPr>
                <w:rFonts w:eastAsia="ＭＳ 明朝" w:cs="Arial"/>
              </w:rPr>
              <w:t>RSRP Ês/Iot</w:t>
            </w:r>
          </w:p>
        </w:tc>
        <w:tc>
          <w:tcPr>
            <w:tcW w:w="0" w:type="auto"/>
            <w:vAlign w:val="center"/>
          </w:tcPr>
          <w:p w:rsidR="00014C04" w:rsidRPr="00A01A87" w:rsidRDefault="00014C04" w:rsidP="002A09F3">
            <w:pPr>
              <w:pStyle w:val="TAH"/>
              <w:rPr>
                <w:rFonts w:eastAsia="ＭＳ 明朝" w:cs="Arial"/>
              </w:rPr>
            </w:pPr>
            <w:r w:rsidRPr="00A01A87">
              <w:rPr>
                <w:rFonts w:eastAsia="ＭＳ 明朝" w:cs="Arial"/>
              </w:rPr>
              <w:t>SCH Ês/Iot</w:t>
            </w:r>
          </w:p>
        </w:tc>
      </w:tr>
      <w:tr w:rsidR="00014C04" w:rsidRPr="00A01A87" w:rsidTr="002A09F3">
        <w:trPr>
          <w:jc w:val="center"/>
        </w:trPr>
        <w:tc>
          <w:tcPr>
            <w:tcW w:w="0" w:type="auto"/>
            <w:vMerge/>
            <w:vAlign w:val="center"/>
          </w:tcPr>
          <w:p w:rsidR="00014C04" w:rsidRPr="00A01A87" w:rsidRDefault="00014C04" w:rsidP="002A09F3">
            <w:pPr>
              <w:pStyle w:val="TAH"/>
              <w:rPr>
                <w:rFonts w:eastAsia="ＭＳ 明朝" w:cs="Arial"/>
              </w:rPr>
            </w:pPr>
          </w:p>
        </w:tc>
        <w:tc>
          <w:tcPr>
            <w:tcW w:w="0" w:type="auto"/>
            <w:vMerge/>
            <w:vAlign w:val="center"/>
          </w:tcPr>
          <w:p w:rsidR="00014C04" w:rsidRPr="00A01A87" w:rsidRDefault="00014C04" w:rsidP="002A09F3">
            <w:pPr>
              <w:pStyle w:val="TAH"/>
              <w:rPr>
                <w:rFonts w:eastAsia="ＭＳ 明朝" w:cs="Arial"/>
              </w:rPr>
            </w:pPr>
          </w:p>
        </w:tc>
        <w:tc>
          <w:tcPr>
            <w:tcW w:w="0" w:type="auto"/>
            <w:vAlign w:val="center"/>
          </w:tcPr>
          <w:p w:rsidR="00014C04" w:rsidRPr="00A01A87" w:rsidRDefault="00014C04" w:rsidP="002A09F3">
            <w:pPr>
              <w:pStyle w:val="TAH"/>
              <w:rPr>
                <w:rFonts w:eastAsia="ＭＳ 明朝" w:cs="Arial"/>
              </w:rPr>
            </w:pPr>
            <w:r w:rsidRPr="00A01A87">
              <w:rPr>
                <w:rFonts w:eastAsia="ＭＳ 明朝" w:cs="Arial"/>
              </w:rPr>
              <w:t>dBm/15kHz</w:t>
            </w:r>
          </w:p>
        </w:tc>
        <w:tc>
          <w:tcPr>
            <w:tcW w:w="0" w:type="auto"/>
            <w:vAlign w:val="center"/>
          </w:tcPr>
          <w:p w:rsidR="00014C04" w:rsidRPr="00A01A87" w:rsidRDefault="00014C04" w:rsidP="002A09F3">
            <w:pPr>
              <w:pStyle w:val="TAH"/>
              <w:rPr>
                <w:rFonts w:eastAsia="ＭＳ 明朝" w:cs="Arial"/>
              </w:rPr>
            </w:pPr>
            <w:r w:rsidRPr="00A01A87">
              <w:rPr>
                <w:rFonts w:eastAsia="ＭＳ 明朝" w:cs="Arial"/>
              </w:rPr>
              <w:t>dBm/15kHz</w:t>
            </w:r>
          </w:p>
        </w:tc>
        <w:tc>
          <w:tcPr>
            <w:tcW w:w="0" w:type="auto"/>
          </w:tcPr>
          <w:p w:rsidR="00014C04" w:rsidRPr="00A01A87" w:rsidRDefault="00014C04" w:rsidP="002A09F3">
            <w:pPr>
              <w:pStyle w:val="TAH"/>
              <w:rPr>
                <w:rFonts w:eastAsia="ＭＳ 明朝" w:cs="Arial"/>
              </w:rPr>
            </w:pPr>
            <w:r w:rsidRPr="00A01A87">
              <w:rPr>
                <w:rFonts w:eastAsia="ＭＳ 明朝" w:cs="Arial"/>
              </w:rPr>
              <w:t>dB</w:t>
            </w:r>
          </w:p>
        </w:tc>
        <w:tc>
          <w:tcPr>
            <w:tcW w:w="0" w:type="auto"/>
            <w:vAlign w:val="center"/>
          </w:tcPr>
          <w:p w:rsidR="00014C04" w:rsidRPr="00A01A87" w:rsidRDefault="00014C04" w:rsidP="002A09F3">
            <w:pPr>
              <w:pStyle w:val="TAH"/>
              <w:rPr>
                <w:rFonts w:eastAsia="ＭＳ 明朝" w:cs="Arial"/>
              </w:rPr>
            </w:pPr>
            <w:r w:rsidRPr="00A01A87">
              <w:rPr>
                <w:rFonts w:eastAsia="ＭＳ 明朝" w:cs="Arial"/>
              </w:rPr>
              <w:t>dB</w:t>
            </w:r>
          </w:p>
        </w:tc>
      </w:tr>
      <w:tr w:rsidR="00014C04" w:rsidRPr="00A01A87" w:rsidTr="002A09F3">
        <w:trPr>
          <w:jc w:val="center"/>
        </w:trPr>
        <w:tc>
          <w:tcPr>
            <w:tcW w:w="0" w:type="auto"/>
            <w:vMerge w:val="restart"/>
            <w:vAlign w:val="center"/>
          </w:tcPr>
          <w:p w:rsidR="00014C04" w:rsidRPr="00A01A87" w:rsidRDefault="00014C04" w:rsidP="002A09F3">
            <w:pPr>
              <w:pStyle w:val="TAH"/>
              <w:rPr>
                <w:rFonts w:eastAsia="ＭＳ 明朝" w:cs="Arial"/>
              </w:rPr>
            </w:pPr>
            <w:r w:rsidRPr="00A01A87">
              <w:rPr>
                <w:rFonts w:eastAsia="ＭＳ 明朝" w:cs="Arial"/>
              </w:rPr>
              <w:t>Conditions</w:t>
            </w: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1, 4, 6, 10, 11, 18, 19, 21, 23, 24, 33, 34, 35, 36, 37, 38, 39, 40</w:t>
            </w: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-124</w:t>
            </w: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-124</w:t>
            </w:r>
          </w:p>
        </w:tc>
        <w:tc>
          <w:tcPr>
            <w:tcW w:w="0" w:type="auto"/>
            <w:vMerge w:val="restart"/>
            <w:vAlign w:val="center"/>
          </w:tcPr>
          <w:p w:rsidR="00014C04" w:rsidRPr="00A01A87" w:rsidRDefault="00014C04" w:rsidP="002A09F3">
            <w:pPr>
              <w:pStyle w:val="TAC"/>
              <w:rPr>
                <w:rFonts w:eastAsia="ＭＳ 明朝" w:cs="Arial"/>
              </w:rPr>
            </w:pPr>
            <w:r w:rsidRPr="00A01A87">
              <w:rPr>
                <w:rFonts w:eastAsia="ＭＳ 明朝" w:cs="Arial"/>
              </w:rPr>
              <w:sym w:font="Symbol" w:char="F0B3"/>
            </w:r>
            <w:r w:rsidRPr="00A01A87">
              <w:rPr>
                <w:rFonts w:eastAsia="ＭＳ 明朝" w:cs="Arial"/>
              </w:rPr>
              <w:t xml:space="preserve"> -4</w:t>
            </w:r>
          </w:p>
        </w:tc>
        <w:tc>
          <w:tcPr>
            <w:tcW w:w="0" w:type="auto"/>
            <w:vMerge w:val="restart"/>
            <w:vAlign w:val="center"/>
          </w:tcPr>
          <w:p w:rsidR="00014C04" w:rsidRPr="00A01A87" w:rsidRDefault="00014C04" w:rsidP="002A09F3">
            <w:pPr>
              <w:pStyle w:val="TAC"/>
              <w:rPr>
                <w:rFonts w:eastAsia="ＭＳ 明朝" w:cs="Arial"/>
              </w:rPr>
            </w:pPr>
            <w:r w:rsidRPr="00A01A87">
              <w:rPr>
                <w:rFonts w:eastAsia="ＭＳ 明朝" w:cs="Arial"/>
              </w:rPr>
              <w:sym w:font="Symbol" w:char="F0B3"/>
            </w:r>
            <w:r w:rsidRPr="00A01A87">
              <w:rPr>
                <w:rFonts w:eastAsia="ＭＳ 明朝" w:cs="Arial"/>
              </w:rPr>
              <w:t xml:space="preserve"> -4</w:t>
            </w:r>
          </w:p>
        </w:tc>
      </w:tr>
      <w:tr w:rsidR="00014C04" w:rsidRPr="00A01A87" w:rsidTr="002A09F3">
        <w:trPr>
          <w:jc w:val="center"/>
        </w:trPr>
        <w:tc>
          <w:tcPr>
            <w:tcW w:w="0" w:type="auto"/>
            <w:vMerge/>
            <w:vAlign w:val="center"/>
          </w:tcPr>
          <w:p w:rsidR="00014C04" w:rsidRPr="00A01A87" w:rsidRDefault="00014C04" w:rsidP="002A09F3">
            <w:pPr>
              <w:pStyle w:val="TAH"/>
              <w:rPr>
                <w:rFonts w:eastAsia="ＭＳ 明朝" w:cs="Arial"/>
              </w:rPr>
            </w:pPr>
          </w:p>
        </w:tc>
        <w:tc>
          <w:tcPr>
            <w:tcW w:w="0" w:type="auto"/>
            <w:vAlign w:val="center"/>
          </w:tcPr>
          <w:p w:rsidR="00014C04" w:rsidRPr="0079635B" w:rsidRDefault="00014C04" w:rsidP="002A09F3">
            <w:pPr>
              <w:pStyle w:val="TAC"/>
              <w:rPr>
                <w:rFonts w:eastAsia="ＭＳ 明朝" w:cs="Arial"/>
                <w:lang w:eastAsia="ja-JP"/>
                <w:rPrChange w:id="29" w:author="Takuma Takada" w:date="2017-05-01T18:32:00Z">
                  <w:rPr>
                    <w:rFonts w:eastAsia="ＭＳ 明朝" w:cs="Arial"/>
                  </w:rPr>
                </w:rPrChange>
              </w:rPr>
            </w:pPr>
            <w:r w:rsidRPr="00A01A87">
              <w:rPr>
                <w:rFonts w:cs="Arial"/>
              </w:rPr>
              <w:t>66</w:t>
            </w:r>
            <w:ins w:id="30" w:author="Takuma Takada" w:date="2017-05-01T18:32:00Z">
              <w:r w:rsidR="0079635B">
                <w:rPr>
                  <w:rFonts w:eastAsia="ＭＳ 明朝" w:cs="Arial" w:hint="eastAsia"/>
                  <w:lang w:eastAsia="ja-JP"/>
                </w:rPr>
                <w:t>, 74</w:t>
              </w:r>
            </w:ins>
          </w:p>
        </w:tc>
        <w:tc>
          <w:tcPr>
            <w:tcW w:w="0" w:type="auto"/>
            <w:vAlign w:val="center"/>
          </w:tcPr>
          <w:p w:rsidR="00014C04" w:rsidRPr="00A01A87" w:rsidRDefault="00014C04" w:rsidP="002A09F3">
            <w:pPr>
              <w:pStyle w:val="TAC"/>
              <w:rPr>
                <w:rFonts w:eastAsia="ＭＳ 明朝" w:cs="Arial"/>
                <w:lang w:eastAsia="ja-JP"/>
              </w:rPr>
            </w:pPr>
            <w:r w:rsidRPr="00A01A87">
              <w:rPr>
                <w:rFonts w:cs="Arial"/>
              </w:rPr>
              <w:t>-123.5</w:t>
            </w:r>
            <w:ins w:id="31" w:author="Takuma Takada" w:date="2017-05-01T18:32:00Z">
              <w:r w:rsidR="0079635B" w:rsidRPr="00A01A87">
                <w:rPr>
                  <w:rFonts w:eastAsia="ＭＳ 明朝" w:cs="Arial"/>
                  <w:vertAlign w:val="superscript"/>
                  <w:lang w:eastAsia="zh-CN"/>
                </w:rPr>
                <w:t xml:space="preserve"> Note</w:t>
              </w:r>
              <w:r w:rsidR="0079635B">
                <w:rPr>
                  <w:rFonts w:eastAsia="ＭＳ 明朝" w:cs="Arial" w:hint="eastAsia"/>
                  <w:vertAlign w:val="superscript"/>
                  <w:lang w:eastAsia="ja-JP"/>
                </w:rPr>
                <w:t>2</w:t>
              </w:r>
            </w:ins>
          </w:p>
        </w:tc>
        <w:tc>
          <w:tcPr>
            <w:tcW w:w="0" w:type="auto"/>
            <w:vAlign w:val="center"/>
          </w:tcPr>
          <w:p w:rsidR="00014C04" w:rsidRPr="00A01A87" w:rsidRDefault="00014C04" w:rsidP="002A09F3">
            <w:pPr>
              <w:pStyle w:val="TAC"/>
              <w:rPr>
                <w:rFonts w:eastAsia="ＭＳ 明朝" w:cs="Arial"/>
                <w:lang w:eastAsia="ja-JP"/>
              </w:rPr>
            </w:pPr>
            <w:r w:rsidRPr="00A01A87">
              <w:rPr>
                <w:rFonts w:cs="Arial"/>
              </w:rPr>
              <w:t>-123.5</w:t>
            </w:r>
            <w:ins w:id="32" w:author="Takuma Takada" w:date="2017-05-01T18:32:00Z">
              <w:r w:rsidR="0079635B" w:rsidRPr="00A01A87">
                <w:rPr>
                  <w:rFonts w:eastAsia="ＭＳ 明朝" w:cs="Arial"/>
                  <w:vertAlign w:val="superscript"/>
                  <w:lang w:eastAsia="zh-CN"/>
                </w:rPr>
                <w:t xml:space="preserve"> Note</w:t>
              </w:r>
              <w:r w:rsidR="0079635B">
                <w:rPr>
                  <w:rFonts w:eastAsia="ＭＳ 明朝" w:cs="Arial" w:hint="eastAsia"/>
                  <w:vertAlign w:val="superscript"/>
                  <w:lang w:eastAsia="ja-JP"/>
                </w:rPr>
                <w:t>2</w:t>
              </w:r>
            </w:ins>
          </w:p>
        </w:tc>
        <w:tc>
          <w:tcPr>
            <w:tcW w:w="0" w:type="auto"/>
            <w:vMerge/>
            <w:vAlign w:val="center"/>
          </w:tcPr>
          <w:p w:rsidR="00014C04" w:rsidRPr="00A01A87" w:rsidRDefault="00014C04" w:rsidP="002A09F3">
            <w:pPr>
              <w:pStyle w:val="TAC"/>
              <w:rPr>
                <w:rFonts w:eastAsia="ＭＳ 明朝" w:cs="Arial"/>
              </w:rPr>
            </w:pPr>
          </w:p>
        </w:tc>
        <w:tc>
          <w:tcPr>
            <w:tcW w:w="0" w:type="auto"/>
            <w:vMerge/>
            <w:vAlign w:val="center"/>
          </w:tcPr>
          <w:p w:rsidR="00014C04" w:rsidRPr="00A01A87" w:rsidRDefault="00014C04" w:rsidP="002A09F3">
            <w:pPr>
              <w:pStyle w:val="TAC"/>
              <w:rPr>
                <w:rFonts w:eastAsia="ＭＳ 明朝" w:cs="Arial"/>
              </w:rPr>
            </w:pPr>
          </w:p>
        </w:tc>
      </w:tr>
      <w:tr w:rsidR="00014C04" w:rsidRPr="00A01A87" w:rsidTr="002A09F3">
        <w:trPr>
          <w:jc w:val="center"/>
        </w:trPr>
        <w:tc>
          <w:tcPr>
            <w:tcW w:w="0" w:type="auto"/>
            <w:vMerge/>
            <w:vAlign w:val="center"/>
          </w:tcPr>
          <w:p w:rsidR="00014C04" w:rsidRPr="00A01A87" w:rsidRDefault="00014C04" w:rsidP="002A09F3">
            <w:pPr>
              <w:pStyle w:val="TAH"/>
              <w:rPr>
                <w:rFonts w:eastAsia="ＭＳ 明朝" w:cs="Arial"/>
              </w:rPr>
            </w:pP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65</w:t>
            </w: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-123.5</w:t>
            </w: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-123.5</w:t>
            </w:r>
          </w:p>
        </w:tc>
        <w:tc>
          <w:tcPr>
            <w:tcW w:w="0" w:type="auto"/>
            <w:vMerge/>
            <w:vAlign w:val="center"/>
          </w:tcPr>
          <w:p w:rsidR="00014C04" w:rsidRPr="00A01A87" w:rsidRDefault="00014C04" w:rsidP="002A09F3">
            <w:pPr>
              <w:pStyle w:val="TAC"/>
              <w:rPr>
                <w:rFonts w:eastAsia="ＭＳ 明朝" w:cs="Arial"/>
              </w:rPr>
            </w:pPr>
          </w:p>
        </w:tc>
        <w:tc>
          <w:tcPr>
            <w:tcW w:w="0" w:type="auto"/>
            <w:vMerge/>
            <w:vAlign w:val="center"/>
          </w:tcPr>
          <w:p w:rsidR="00014C04" w:rsidRPr="00A01A87" w:rsidRDefault="00014C04" w:rsidP="002A09F3">
            <w:pPr>
              <w:pStyle w:val="TAC"/>
              <w:rPr>
                <w:rFonts w:eastAsia="ＭＳ 明朝" w:cs="Arial"/>
              </w:rPr>
            </w:pPr>
          </w:p>
        </w:tc>
      </w:tr>
      <w:tr w:rsidR="00014C04" w:rsidRPr="00A01A87" w:rsidTr="002A09F3">
        <w:trPr>
          <w:jc w:val="center"/>
        </w:trPr>
        <w:tc>
          <w:tcPr>
            <w:tcW w:w="0" w:type="auto"/>
            <w:vMerge/>
          </w:tcPr>
          <w:p w:rsidR="00014C04" w:rsidRPr="00A01A87" w:rsidRDefault="00014C04" w:rsidP="002A09F3">
            <w:pPr>
              <w:pStyle w:val="TAC"/>
              <w:rPr>
                <w:rFonts w:eastAsia="ＭＳ 明朝" w:cs="Arial"/>
              </w:rPr>
            </w:pP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9, 30, 42, 43, 48</w:t>
            </w: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-123</w:t>
            </w: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-123</w:t>
            </w:r>
          </w:p>
        </w:tc>
        <w:tc>
          <w:tcPr>
            <w:tcW w:w="0" w:type="auto"/>
            <w:vMerge/>
          </w:tcPr>
          <w:p w:rsidR="00014C04" w:rsidRPr="00A01A87" w:rsidRDefault="00014C04" w:rsidP="002A09F3">
            <w:pPr>
              <w:pStyle w:val="TAC"/>
              <w:rPr>
                <w:rFonts w:eastAsia="ＭＳ 明朝" w:cs="Arial"/>
              </w:rPr>
            </w:pPr>
          </w:p>
        </w:tc>
        <w:tc>
          <w:tcPr>
            <w:tcW w:w="0" w:type="auto"/>
            <w:vMerge/>
          </w:tcPr>
          <w:p w:rsidR="00014C04" w:rsidRPr="00A01A87" w:rsidRDefault="00014C04" w:rsidP="002A09F3">
            <w:pPr>
              <w:pStyle w:val="TAC"/>
              <w:rPr>
                <w:rFonts w:eastAsia="ＭＳ 明朝" w:cs="Arial"/>
              </w:rPr>
            </w:pPr>
          </w:p>
        </w:tc>
      </w:tr>
      <w:tr w:rsidR="00014C04" w:rsidRPr="00A01A87" w:rsidTr="002A09F3">
        <w:trPr>
          <w:jc w:val="center"/>
        </w:trPr>
        <w:tc>
          <w:tcPr>
            <w:tcW w:w="0" w:type="auto"/>
            <w:vMerge/>
          </w:tcPr>
          <w:p w:rsidR="00014C04" w:rsidRPr="00A01A87" w:rsidRDefault="00014C04" w:rsidP="002A09F3">
            <w:pPr>
              <w:pStyle w:val="TAC"/>
              <w:rPr>
                <w:rFonts w:eastAsia="ＭＳ 明朝" w:cs="Arial"/>
              </w:rPr>
            </w:pP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28</w:t>
            </w: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-122.5</w:t>
            </w: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-122.5</w:t>
            </w:r>
          </w:p>
        </w:tc>
        <w:tc>
          <w:tcPr>
            <w:tcW w:w="0" w:type="auto"/>
            <w:vMerge/>
          </w:tcPr>
          <w:p w:rsidR="00014C04" w:rsidRPr="00A01A87" w:rsidRDefault="00014C04" w:rsidP="002A09F3">
            <w:pPr>
              <w:pStyle w:val="TAC"/>
              <w:rPr>
                <w:rFonts w:eastAsia="ＭＳ 明朝" w:cs="Arial"/>
              </w:rPr>
            </w:pPr>
          </w:p>
        </w:tc>
        <w:tc>
          <w:tcPr>
            <w:tcW w:w="0" w:type="auto"/>
            <w:vMerge/>
          </w:tcPr>
          <w:p w:rsidR="00014C04" w:rsidRPr="00A01A87" w:rsidRDefault="00014C04" w:rsidP="002A09F3">
            <w:pPr>
              <w:pStyle w:val="TAC"/>
              <w:rPr>
                <w:rFonts w:eastAsia="ＭＳ 明朝" w:cs="Arial"/>
              </w:rPr>
            </w:pPr>
          </w:p>
        </w:tc>
      </w:tr>
      <w:tr w:rsidR="00014C04" w:rsidRPr="00A01A87" w:rsidTr="002A09F3">
        <w:trPr>
          <w:jc w:val="center"/>
        </w:trPr>
        <w:tc>
          <w:tcPr>
            <w:tcW w:w="0" w:type="auto"/>
            <w:vMerge/>
          </w:tcPr>
          <w:p w:rsidR="00014C04" w:rsidRPr="00A01A87" w:rsidRDefault="00014C04" w:rsidP="002A09F3">
            <w:pPr>
              <w:pStyle w:val="TAC"/>
              <w:rPr>
                <w:rFonts w:eastAsia="ＭＳ 明朝" w:cs="Arial"/>
              </w:rPr>
            </w:pP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2, 5, 7, 27, 41, 44</w:t>
            </w: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-122</w:t>
            </w: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-122</w:t>
            </w:r>
          </w:p>
        </w:tc>
        <w:tc>
          <w:tcPr>
            <w:tcW w:w="0" w:type="auto"/>
            <w:vMerge/>
          </w:tcPr>
          <w:p w:rsidR="00014C04" w:rsidRPr="00A01A87" w:rsidRDefault="00014C04" w:rsidP="002A09F3">
            <w:pPr>
              <w:pStyle w:val="TAC"/>
              <w:rPr>
                <w:rFonts w:eastAsia="ＭＳ 明朝" w:cs="Arial"/>
              </w:rPr>
            </w:pPr>
          </w:p>
        </w:tc>
        <w:tc>
          <w:tcPr>
            <w:tcW w:w="0" w:type="auto"/>
            <w:vMerge/>
          </w:tcPr>
          <w:p w:rsidR="00014C04" w:rsidRPr="00A01A87" w:rsidRDefault="00014C04" w:rsidP="002A09F3">
            <w:pPr>
              <w:pStyle w:val="TAC"/>
              <w:rPr>
                <w:rFonts w:eastAsia="ＭＳ 明朝" w:cs="Arial"/>
              </w:rPr>
            </w:pPr>
          </w:p>
        </w:tc>
      </w:tr>
      <w:tr w:rsidR="00014C04" w:rsidRPr="00A01A87" w:rsidTr="002A09F3">
        <w:trPr>
          <w:jc w:val="center"/>
        </w:trPr>
        <w:tc>
          <w:tcPr>
            <w:tcW w:w="0" w:type="auto"/>
            <w:vMerge/>
          </w:tcPr>
          <w:p w:rsidR="00014C04" w:rsidRPr="00A01A87" w:rsidRDefault="00014C04" w:rsidP="002A09F3">
            <w:pPr>
              <w:pStyle w:val="TAC"/>
              <w:rPr>
                <w:rFonts w:eastAsia="ＭＳ 明朝" w:cs="Arial"/>
              </w:rPr>
            </w:pP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26</w:t>
            </w:r>
          </w:p>
        </w:tc>
        <w:tc>
          <w:tcPr>
            <w:tcW w:w="0" w:type="auto"/>
            <w:vAlign w:val="center"/>
          </w:tcPr>
          <w:p w:rsidR="00014C04" w:rsidRPr="00A01A87" w:rsidRDefault="00014C04" w:rsidP="002A09F3">
            <w:pPr>
              <w:pStyle w:val="TAC"/>
              <w:rPr>
                <w:rFonts w:eastAsia="ＭＳ 明朝" w:cs="Arial"/>
                <w:lang w:eastAsia="ja-JP"/>
              </w:rPr>
            </w:pPr>
            <w:r w:rsidRPr="00A01A87">
              <w:rPr>
                <w:rFonts w:eastAsia="ＭＳ 明朝" w:cs="Arial"/>
              </w:rPr>
              <w:t xml:space="preserve">-121.5 </w:t>
            </w:r>
            <w:r w:rsidRPr="00A01A87">
              <w:rPr>
                <w:rFonts w:eastAsia="ＭＳ 明朝" w:cs="Arial"/>
                <w:vertAlign w:val="superscript"/>
                <w:lang w:eastAsia="zh-CN"/>
              </w:rPr>
              <w:t>Note</w:t>
            </w:r>
            <w:ins w:id="33" w:author="Takuma Takada" w:date="2017-05-01T18:32:00Z">
              <w:r w:rsidR="0079635B">
                <w:rPr>
                  <w:rFonts w:eastAsia="ＭＳ 明朝" w:cs="Arial" w:hint="eastAsia"/>
                  <w:vertAlign w:val="superscript"/>
                  <w:lang w:eastAsia="ja-JP"/>
                </w:rPr>
                <w:t>1</w:t>
              </w:r>
            </w:ins>
          </w:p>
        </w:tc>
        <w:tc>
          <w:tcPr>
            <w:tcW w:w="0" w:type="auto"/>
            <w:vAlign w:val="center"/>
          </w:tcPr>
          <w:p w:rsidR="00014C04" w:rsidRPr="00A01A87" w:rsidRDefault="00014C04" w:rsidP="002A09F3">
            <w:pPr>
              <w:pStyle w:val="TAC"/>
              <w:rPr>
                <w:rFonts w:eastAsia="ＭＳ 明朝" w:cs="Arial"/>
                <w:lang w:eastAsia="ja-JP"/>
              </w:rPr>
            </w:pPr>
            <w:r w:rsidRPr="00A01A87">
              <w:rPr>
                <w:rFonts w:eastAsia="ＭＳ 明朝" w:cs="Arial"/>
              </w:rPr>
              <w:t xml:space="preserve">-121.5 </w:t>
            </w:r>
            <w:r w:rsidRPr="00A01A87">
              <w:rPr>
                <w:rFonts w:eastAsia="ＭＳ 明朝" w:cs="Arial"/>
                <w:vertAlign w:val="superscript"/>
                <w:lang w:eastAsia="zh-CN"/>
              </w:rPr>
              <w:t>Note</w:t>
            </w:r>
            <w:ins w:id="34" w:author="Takuma Takada" w:date="2017-05-01T18:32:00Z">
              <w:r w:rsidR="0079635B">
                <w:rPr>
                  <w:rFonts w:eastAsia="ＭＳ 明朝" w:cs="Arial" w:hint="eastAsia"/>
                  <w:vertAlign w:val="superscript"/>
                  <w:lang w:eastAsia="ja-JP"/>
                </w:rPr>
                <w:t>1</w:t>
              </w:r>
            </w:ins>
          </w:p>
        </w:tc>
        <w:tc>
          <w:tcPr>
            <w:tcW w:w="0" w:type="auto"/>
            <w:vMerge/>
          </w:tcPr>
          <w:p w:rsidR="00014C04" w:rsidRPr="00A01A87" w:rsidRDefault="00014C04" w:rsidP="002A09F3">
            <w:pPr>
              <w:pStyle w:val="TAC"/>
              <w:rPr>
                <w:rFonts w:eastAsia="ＭＳ 明朝" w:cs="Arial"/>
              </w:rPr>
            </w:pPr>
          </w:p>
        </w:tc>
        <w:tc>
          <w:tcPr>
            <w:tcW w:w="0" w:type="auto"/>
            <w:vMerge/>
          </w:tcPr>
          <w:p w:rsidR="00014C04" w:rsidRPr="00A01A87" w:rsidRDefault="00014C04" w:rsidP="002A09F3">
            <w:pPr>
              <w:pStyle w:val="TAC"/>
              <w:rPr>
                <w:rFonts w:eastAsia="ＭＳ 明朝" w:cs="Arial"/>
              </w:rPr>
            </w:pPr>
          </w:p>
        </w:tc>
      </w:tr>
      <w:tr w:rsidR="00014C04" w:rsidRPr="00A01A87" w:rsidTr="002A09F3">
        <w:trPr>
          <w:jc w:val="center"/>
        </w:trPr>
        <w:tc>
          <w:tcPr>
            <w:tcW w:w="0" w:type="auto"/>
            <w:vMerge/>
          </w:tcPr>
          <w:p w:rsidR="00014C04" w:rsidRPr="00A01A87" w:rsidRDefault="00014C04" w:rsidP="002A09F3">
            <w:pPr>
              <w:pStyle w:val="TAC"/>
              <w:rPr>
                <w:rFonts w:eastAsia="ＭＳ 明朝" w:cs="Arial"/>
              </w:rPr>
            </w:pP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3, 8, 12, 13, 14, 17, 20, 22</w:t>
            </w: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-121</w:t>
            </w: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-121</w:t>
            </w:r>
          </w:p>
        </w:tc>
        <w:tc>
          <w:tcPr>
            <w:tcW w:w="0" w:type="auto"/>
            <w:vMerge/>
          </w:tcPr>
          <w:p w:rsidR="00014C04" w:rsidRPr="00A01A87" w:rsidRDefault="00014C04" w:rsidP="002A09F3">
            <w:pPr>
              <w:pStyle w:val="TAC"/>
              <w:rPr>
                <w:rFonts w:eastAsia="ＭＳ 明朝" w:cs="Arial"/>
              </w:rPr>
            </w:pPr>
          </w:p>
        </w:tc>
        <w:tc>
          <w:tcPr>
            <w:tcW w:w="0" w:type="auto"/>
            <w:vMerge/>
          </w:tcPr>
          <w:p w:rsidR="00014C04" w:rsidRPr="00A01A87" w:rsidRDefault="00014C04" w:rsidP="002A09F3">
            <w:pPr>
              <w:pStyle w:val="TAC"/>
              <w:rPr>
                <w:rFonts w:eastAsia="ＭＳ 明朝" w:cs="Arial"/>
              </w:rPr>
            </w:pPr>
          </w:p>
        </w:tc>
      </w:tr>
      <w:tr w:rsidR="00014C04" w:rsidRPr="00A01A87" w:rsidTr="002A09F3">
        <w:trPr>
          <w:jc w:val="center"/>
        </w:trPr>
        <w:tc>
          <w:tcPr>
            <w:tcW w:w="0" w:type="auto"/>
            <w:vMerge/>
          </w:tcPr>
          <w:p w:rsidR="00014C04" w:rsidRPr="00A01A87" w:rsidRDefault="00014C04" w:rsidP="002A09F3">
            <w:pPr>
              <w:pStyle w:val="TAC"/>
              <w:rPr>
                <w:rFonts w:eastAsia="ＭＳ 明朝" w:cs="Arial"/>
              </w:rPr>
            </w:pP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25</w:t>
            </w: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-120.5</w:t>
            </w: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-120.5</w:t>
            </w:r>
          </w:p>
        </w:tc>
        <w:tc>
          <w:tcPr>
            <w:tcW w:w="0" w:type="auto"/>
            <w:vMerge/>
          </w:tcPr>
          <w:p w:rsidR="00014C04" w:rsidRPr="00A01A87" w:rsidRDefault="00014C04" w:rsidP="002A09F3">
            <w:pPr>
              <w:pStyle w:val="TAC"/>
              <w:rPr>
                <w:rFonts w:eastAsia="ＭＳ 明朝" w:cs="Arial"/>
              </w:rPr>
            </w:pPr>
          </w:p>
        </w:tc>
        <w:tc>
          <w:tcPr>
            <w:tcW w:w="0" w:type="auto"/>
            <w:vMerge/>
          </w:tcPr>
          <w:p w:rsidR="00014C04" w:rsidRPr="00A01A87" w:rsidRDefault="00014C04" w:rsidP="002A09F3">
            <w:pPr>
              <w:pStyle w:val="TAC"/>
              <w:rPr>
                <w:rFonts w:eastAsia="ＭＳ 明朝" w:cs="Arial"/>
              </w:rPr>
            </w:pPr>
          </w:p>
        </w:tc>
      </w:tr>
      <w:tr w:rsidR="00014C04" w:rsidRPr="00A01A87" w:rsidTr="002A09F3">
        <w:trPr>
          <w:jc w:val="center"/>
        </w:trPr>
        <w:tc>
          <w:tcPr>
            <w:tcW w:w="0" w:type="auto"/>
            <w:gridSpan w:val="6"/>
          </w:tcPr>
          <w:p w:rsidR="00014C04" w:rsidRDefault="00014C04">
            <w:pPr>
              <w:pStyle w:val="TAN"/>
              <w:ind w:left="620" w:hanging="620"/>
              <w:rPr>
                <w:ins w:id="35" w:author="Takuma Takada" w:date="2017-05-01T18:33:00Z"/>
                <w:rFonts w:eastAsia="ＭＳ 明朝" w:cs="Arial"/>
                <w:lang w:eastAsia="ja-JP"/>
              </w:rPr>
              <w:pPrChange w:id="36" w:author="Takuma Takada" w:date="2017-05-01T18:33:00Z">
                <w:pPr>
                  <w:pStyle w:val="TAN"/>
                </w:pPr>
              </w:pPrChange>
            </w:pPr>
            <w:r w:rsidRPr="00A01A87">
              <w:rPr>
                <w:rFonts w:eastAsia="ＭＳ 明朝" w:cs="Arial"/>
                <w:lang w:eastAsia="ja-JP"/>
              </w:rPr>
              <w:t>N</w:t>
            </w:r>
            <w:ins w:id="37" w:author="Takuma Takada" w:date="2017-05-01T18:33:00Z">
              <w:r w:rsidR="0079635B">
                <w:rPr>
                  <w:rFonts w:eastAsia="ＭＳ 明朝" w:cs="Arial" w:hint="eastAsia"/>
                  <w:lang w:eastAsia="ja-JP"/>
                </w:rPr>
                <w:t>ote</w:t>
              </w:r>
            </w:ins>
            <w:del w:id="38" w:author="Takuma Takada" w:date="2017-05-01T18:32:00Z">
              <w:r w:rsidRPr="00A01A87" w:rsidDel="0079635B">
                <w:rPr>
                  <w:rFonts w:eastAsia="ＭＳ 明朝" w:cs="Arial"/>
                  <w:lang w:eastAsia="ja-JP"/>
                </w:rPr>
                <w:delText>OTE</w:delText>
              </w:r>
            </w:del>
            <w:ins w:id="39" w:author="Takuma Takada" w:date="2017-05-01T18:33:00Z">
              <w:r w:rsidR="0079635B">
                <w:rPr>
                  <w:rFonts w:eastAsia="ＭＳ 明朝" w:cs="Arial" w:hint="eastAsia"/>
                  <w:lang w:eastAsia="ja-JP"/>
                </w:rPr>
                <w:t xml:space="preserve"> </w:t>
              </w:r>
            </w:ins>
            <w:ins w:id="40" w:author="Takuma Takada" w:date="2017-05-01T18:32:00Z">
              <w:r w:rsidR="0079635B">
                <w:rPr>
                  <w:rFonts w:eastAsia="ＭＳ 明朝" w:cs="Arial" w:hint="eastAsia"/>
                  <w:lang w:eastAsia="ja-JP"/>
                </w:rPr>
                <w:t>1</w:t>
              </w:r>
            </w:ins>
            <w:r w:rsidRPr="00A01A87">
              <w:rPr>
                <w:rFonts w:eastAsia="ＭＳ 明朝" w:cs="Arial"/>
                <w:lang w:eastAsia="ja-JP"/>
              </w:rPr>
              <w:t>:</w:t>
            </w:r>
            <w:ins w:id="41" w:author="Takuma Takada" w:date="2017-05-01T18:33:00Z">
              <w:r w:rsidR="0079635B">
                <w:rPr>
                  <w:rFonts w:eastAsia="ＭＳ 明朝" w:cs="Arial" w:hint="eastAsia"/>
                  <w:lang w:eastAsia="ja-JP"/>
                </w:rPr>
                <w:t xml:space="preserve"> </w:t>
              </w:r>
            </w:ins>
            <w:del w:id="42" w:author="Takuma Takada" w:date="2017-05-01T18:33:00Z">
              <w:r w:rsidRPr="00A01A87" w:rsidDel="0079635B">
                <w:rPr>
                  <w:rFonts w:eastAsia="ＭＳ 明朝" w:cs="Arial"/>
                  <w:lang w:eastAsia="ja-JP"/>
                </w:rPr>
                <w:tab/>
              </w:r>
            </w:del>
            <w:r w:rsidRPr="00A01A87">
              <w:rPr>
                <w:rFonts w:eastAsia="ＭＳ 明朝" w:cs="Arial"/>
                <w:lang w:eastAsia="ja-JP"/>
              </w:rPr>
              <w:t>The condition is -122 dBm/15kHz when the carrier frequency of the assigned E-UTRA channel bandwidth is within 865-894 MHz.</w:t>
            </w:r>
          </w:p>
          <w:p w:rsidR="0079635B" w:rsidRPr="00A01A87" w:rsidRDefault="0079635B">
            <w:pPr>
              <w:pStyle w:val="TAN"/>
              <w:ind w:left="620" w:hanging="620"/>
              <w:rPr>
                <w:rFonts w:eastAsia="ＭＳ 明朝" w:cs="Arial"/>
              </w:rPr>
              <w:pPrChange w:id="43" w:author="TT" w:date="2017-05-17T22:24:00Z">
                <w:pPr>
                  <w:pStyle w:val="TAN"/>
                </w:pPr>
              </w:pPrChange>
            </w:pPr>
            <w:ins w:id="44" w:author="Takuma Takada" w:date="2017-05-01T18:33:00Z">
              <w:r w:rsidRPr="000D57B7">
                <w:rPr>
                  <w:rFonts w:cs="Arial"/>
                </w:rPr>
                <w:t>N</w:t>
              </w:r>
              <w:r>
                <w:rPr>
                  <w:rFonts w:eastAsia="ＭＳ 明朝" w:cs="Arial" w:hint="eastAsia"/>
                  <w:lang w:eastAsia="ja-JP"/>
                </w:rPr>
                <w:t>ote</w:t>
              </w:r>
              <w:r>
                <w:rPr>
                  <w:rFonts w:cs="Arial"/>
                  <w:lang w:eastAsia="zh-CN"/>
                </w:rPr>
                <w:t> </w:t>
              </w:r>
              <w:r>
                <w:rPr>
                  <w:rFonts w:eastAsia="ＭＳ 明朝" w:cs="Arial" w:hint="eastAsia"/>
                  <w:lang w:eastAsia="ja-JP"/>
                </w:rPr>
                <w:t>2</w:t>
              </w:r>
              <w:r w:rsidRPr="000D57B7">
                <w:rPr>
                  <w:rFonts w:cs="Arial"/>
                  <w:lang w:eastAsia="zh-CN"/>
                </w:rPr>
                <w:t>:</w:t>
              </w:r>
              <w:r>
                <w:rPr>
                  <w:rFonts w:cs="Arial"/>
                </w:rPr>
                <w:t xml:space="preserve"> </w:t>
              </w:r>
            </w:ins>
            <w:ins w:id="45" w:author="Takuma Takada" w:date="2017-08-03T13:27:00Z">
              <w:r w:rsidR="00A91CE5">
                <w:rPr>
                  <w:rFonts w:eastAsia="ＭＳ 明朝" w:cs="Arial" w:hint="eastAsia"/>
                  <w:lang w:eastAsia="ja-JP"/>
                </w:rPr>
                <w:t>For Band 74, t</w:t>
              </w:r>
            </w:ins>
            <w:ins w:id="46" w:author="Takuma Takada" w:date="2017-05-01T18:33:00Z">
              <w:r w:rsidRPr="000D57B7">
                <w:rPr>
                  <w:rFonts w:cs="Arial"/>
                </w:rPr>
                <w:t xml:space="preserve">he condition is </w:t>
              </w:r>
              <w:r>
                <w:rPr>
                  <w:rFonts w:cs="Arial"/>
                  <w:lang w:val="en-US"/>
                </w:rPr>
                <w:t>-12</w:t>
              </w:r>
              <w:r>
                <w:rPr>
                  <w:rFonts w:eastAsia="ＭＳ 明朝" w:cs="Arial" w:hint="eastAsia"/>
                  <w:lang w:val="en-US" w:eastAsia="ja-JP"/>
                </w:rPr>
                <w:t>4</w:t>
              </w:r>
              <w:r>
                <w:rPr>
                  <w:rFonts w:cs="Arial"/>
                  <w:lang w:val="en-US"/>
                </w:rPr>
                <w:t xml:space="preserve"> dBm</w:t>
              </w:r>
            </w:ins>
            <w:ins w:id="47" w:author="Takuma Takada" w:date="2017-05-01T18:34:00Z">
              <w:r w:rsidRPr="00A01A87">
                <w:rPr>
                  <w:rFonts w:eastAsia="ＭＳ 明朝" w:cs="Arial"/>
                  <w:lang w:eastAsia="ja-JP"/>
                </w:rPr>
                <w:t>/15kHz</w:t>
              </w:r>
            </w:ins>
            <w:ins w:id="48" w:author="Takuma Takada" w:date="2017-05-01T18:33:00Z">
              <w:r w:rsidRPr="000D57B7">
                <w:rPr>
                  <w:rFonts w:cs="Arial"/>
                  <w:lang w:val="en-US"/>
                </w:rPr>
                <w:t xml:space="preserve"> </w:t>
              </w:r>
              <w:r w:rsidRPr="000D57B7">
                <w:rPr>
                  <w:rFonts w:cs="Arial"/>
                </w:rPr>
                <w:t>when the carrier frequency of the assigned E-UTRA channel b</w:t>
              </w:r>
              <w:r>
                <w:rPr>
                  <w:rFonts w:cs="Arial"/>
                </w:rPr>
                <w:t xml:space="preserve">andwidth is within </w:t>
              </w:r>
              <w:r w:rsidRPr="00D141A2">
                <w:rPr>
                  <w:rFonts w:eastAsia="Times New Roman" w:cs="Arial"/>
                </w:rPr>
                <w:t>1475.9-1510.9</w:t>
              </w:r>
              <w:r w:rsidRPr="0003687C">
                <w:rPr>
                  <w:rFonts w:eastAsia="Times New Roman" w:cs="Arial"/>
                </w:rPr>
                <w:t xml:space="preserve"> MHz</w:t>
              </w:r>
              <w:r>
                <w:rPr>
                  <w:rFonts w:cs="Arial"/>
                </w:rPr>
                <w:t>.</w:t>
              </w:r>
            </w:ins>
          </w:p>
        </w:tc>
      </w:tr>
    </w:tbl>
    <w:p w:rsidR="00014C04" w:rsidRPr="00A01A87" w:rsidRDefault="00014C04" w:rsidP="00014C04"/>
    <w:p w:rsidR="005A590D" w:rsidRPr="00014C04" w:rsidRDefault="005A590D" w:rsidP="005A590D">
      <w:pPr>
        <w:rPr>
          <w:rFonts w:eastAsia="ＭＳ 明朝"/>
          <w:noProof/>
          <w:color w:val="FF0000"/>
          <w:lang w:eastAsia="ja-JP"/>
        </w:rPr>
      </w:pPr>
    </w:p>
    <w:p w:rsidR="00014C04" w:rsidRPr="00014C04" w:rsidRDefault="00014C04" w:rsidP="005A590D">
      <w:pPr>
        <w:rPr>
          <w:rFonts w:eastAsia="ＭＳ 明朝"/>
          <w:noProof/>
          <w:color w:val="FF0000"/>
          <w:lang w:eastAsia="ja-JP"/>
        </w:rPr>
      </w:pPr>
    </w:p>
    <w:p w:rsidR="005A590D" w:rsidRDefault="005A590D" w:rsidP="005A590D">
      <w:pPr>
        <w:rPr>
          <w:rFonts w:eastAsia="ＭＳ 明朝"/>
          <w:lang w:val="en-US" w:eastAsia="ja-JP"/>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014C04" w:rsidRPr="00A01A87" w:rsidRDefault="00014C04" w:rsidP="00014C04">
      <w:pPr>
        <w:pStyle w:val="2"/>
        <w:rPr>
          <w:rFonts w:cs="v4.2.0"/>
        </w:rPr>
      </w:pPr>
      <w:bookmarkStart w:id="49" w:name="_Toc471921149"/>
      <w:r w:rsidRPr="00A01A87">
        <w:t>B.2.1.</w:t>
      </w:r>
      <w:r w:rsidRPr="00A01A87">
        <w:tab/>
        <w:t xml:space="preserve">Conditions for </w:t>
      </w:r>
      <w:r w:rsidRPr="00A01A87">
        <w:rPr>
          <w:rFonts w:cs="v4.2.0"/>
        </w:rPr>
        <w:t>identification of a new cell in CELL_DCH State (3.84 Mcps option)</w:t>
      </w:r>
      <w:bookmarkEnd w:id="49"/>
    </w:p>
    <w:p w:rsidR="00014C04" w:rsidRPr="00A01A87" w:rsidRDefault="00014C04" w:rsidP="00014C04">
      <w:r w:rsidRPr="00A01A87">
        <w:t>This section defines the E-UTRAN RSRP, RSRP Ês/Iot, SCH_RP and SCH Ês/Iot applicable for a corresponding operating band.</w:t>
      </w:r>
    </w:p>
    <w:p w:rsidR="00014C04" w:rsidRPr="00A01A87" w:rsidRDefault="00014C04" w:rsidP="00014C04">
      <w:r w:rsidRPr="00A01A87">
        <w:t xml:space="preserve">The conditions for </w:t>
      </w:r>
      <w:r w:rsidRPr="00A01A87">
        <w:rPr>
          <w:rFonts w:cs="v4.2.0"/>
        </w:rPr>
        <w:t xml:space="preserve">identification of a new cell in CELL_DCH State (3.84 Mcps option) </w:t>
      </w:r>
      <w:r w:rsidRPr="00A01A87">
        <w:t>are defined in Table B.2.1-1</w:t>
      </w:r>
    </w:p>
    <w:p w:rsidR="00014C04" w:rsidRPr="00A01A87" w:rsidRDefault="00014C04" w:rsidP="00014C04">
      <w:pPr>
        <w:pStyle w:val="TH"/>
      </w:pPr>
      <w:r w:rsidRPr="00A01A87">
        <w:t xml:space="preserve">Table B.2.1-1. Conditions for </w:t>
      </w:r>
      <w:r w:rsidRPr="00A01A87">
        <w:rPr>
          <w:rFonts w:cs="v4.2.0"/>
        </w:rPr>
        <w:t>identification of a new cell in CELL_DCH State</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3471"/>
        <w:gridCol w:w="1428"/>
        <w:gridCol w:w="1560"/>
        <w:gridCol w:w="1045"/>
        <w:gridCol w:w="971"/>
      </w:tblGrid>
      <w:tr w:rsidR="00014C04" w:rsidRPr="00A01A87" w:rsidTr="002A09F3">
        <w:trPr>
          <w:jc w:val="center"/>
        </w:trPr>
        <w:tc>
          <w:tcPr>
            <w:tcW w:w="0" w:type="auto"/>
            <w:vMerge w:val="restart"/>
            <w:vAlign w:val="center"/>
          </w:tcPr>
          <w:p w:rsidR="00014C04" w:rsidRPr="00A01A87" w:rsidRDefault="00014C04" w:rsidP="002A09F3">
            <w:pPr>
              <w:pStyle w:val="TAH"/>
              <w:rPr>
                <w:rFonts w:eastAsia="ＭＳ 明朝" w:cs="Arial"/>
              </w:rPr>
            </w:pPr>
            <w:r w:rsidRPr="00A01A87">
              <w:rPr>
                <w:rFonts w:eastAsia="ＭＳ 明朝" w:cs="Arial"/>
              </w:rPr>
              <w:t>Parameter</w:t>
            </w:r>
          </w:p>
        </w:tc>
        <w:tc>
          <w:tcPr>
            <w:tcW w:w="0" w:type="auto"/>
            <w:vMerge w:val="restart"/>
            <w:vAlign w:val="center"/>
          </w:tcPr>
          <w:p w:rsidR="00014C04" w:rsidRPr="00A01A87" w:rsidRDefault="00014C04" w:rsidP="002A09F3">
            <w:pPr>
              <w:pStyle w:val="TAH"/>
              <w:rPr>
                <w:rFonts w:eastAsia="ＭＳ 明朝" w:cs="Arial"/>
              </w:rPr>
            </w:pPr>
            <w:r w:rsidRPr="00A01A87">
              <w:rPr>
                <w:rFonts w:eastAsia="ＭＳ 明朝" w:cs="Arial"/>
              </w:rPr>
              <w:t>E-UTRA operating bands</w:t>
            </w:r>
          </w:p>
        </w:tc>
        <w:tc>
          <w:tcPr>
            <w:tcW w:w="0" w:type="auto"/>
            <w:vAlign w:val="center"/>
          </w:tcPr>
          <w:p w:rsidR="00014C04" w:rsidRPr="00A01A87" w:rsidRDefault="00014C04" w:rsidP="002A09F3">
            <w:pPr>
              <w:pStyle w:val="TAH"/>
              <w:rPr>
                <w:rFonts w:eastAsia="ＭＳ 明朝" w:cs="Arial"/>
              </w:rPr>
            </w:pPr>
            <w:r w:rsidRPr="00A01A87">
              <w:rPr>
                <w:rFonts w:eastAsia="ＭＳ 明朝" w:cs="Arial"/>
              </w:rPr>
              <w:t xml:space="preserve">Minimum RSRP </w:t>
            </w:r>
          </w:p>
        </w:tc>
        <w:tc>
          <w:tcPr>
            <w:tcW w:w="0" w:type="auto"/>
            <w:vAlign w:val="center"/>
          </w:tcPr>
          <w:p w:rsidR="00014C04" w:rsidRPr="00A01A87" w:rsidRDefault="00014C04" w:rsidP="002A09F3">
            <w:pPr>
              <w:pStyle w:val="TAH"/>
              <w:rPr>
                <w:rFonts w:eastAsia="ＭＳ 明朝" w:cs="Arial"/>
              </w:rPr>
            </w:pPr>
            <w:r w:rsidRPr="00A01A87">
              <w:rPr>
                <w:rFonts w:eastAsia="ＭＳ 明朝" w:cs="Arial"/>
              </w:rPr>
              <w:t>Minimum SCH_RP</w:t>
            </w:r>
          </w:p>
        </w:tc>
        <w:tc>
          <w:tcPr>
            <w:tcW w:w="0" w:type="auto"/>
            <w:vAlign w:val="center"/>
          </w:tcPr>
          <w:p w:rsidR="00014C04" w:rsidRPr="00A01A87" w:rsidRDefault="00014C04" w:rsidP="002A09F3">
            <w:pPr>
              <w:pStyle w:val="TAH"/>
              <w:rPr>
                <w:rFonts w:eastAsia="ＭＳ 明朝" w:cs="Arial"/>
              </w:rPr>
            </w:pPr>
            <w:r w:rsidRPr="00A01A87">
              <w:rPr>
                <w:rFonts w:eastAsia="ＭＳ 明朝" w:cs="Arial"/>
              </w:rPr>
              <w:t>RSRP Ês/Iot</w:t>
            </w:r>
          </w:p>
        </w:tc>
        <w:tc>
          <w:tcPr>
            <w:tcW w:w="0" w:type="auto"/>
            <w:vAlign w:val="center"/>
          </w:tcPr>
          <w:p w:rsidR="00014C04" w:rsidRPr="00A01A87" w:rsidRDefault="00014C04" w:rsidP="002A09F3">
            <w:pPr>
              <w:pStyle w:val="TAH"/>
              <w:rPr>
                <w:rFonts w:eastAsia="ＭＳ 明朝" w:cs="Arial"/>
              </w:rPr>
            </w:pPr>
            <w:r w:rsidRPr="00A01A87">
              <w:rPr>
                <w:rFonts w:eastAsia="ＭＳ 明朝" w:cs="Arial"/>
              </w:rPr>
              <w:t>SCH Ês/Iot</w:t>
            </w:r>
          </w:p>
        </w:tc>
      </w:tr>
      <w:tr w:rsidR="00014C04" w:rsidRPr="00A01A87" w:rsidTr="002A09F3">
        <w:trPr>
          <w:jc w:val="center"/>
        </w:trPr>
        <w:tc>
          <w:tcPr>
            <w:tcW w:w="0" w:type="auto"/>
            <w:vMerge/>
            <w:vAlign w:val="center"/>
          </w:tcPr>
          <w:p w:rsidR="00014C04" w:rsidRPr="00A01A87" w:rsidRDefault="00014C04" w:rsidP="002A09F3">
            <w:pPr>
              <w:pStyle w:val="TAH"/>
              <w:rPr>
                <w:rFonts w:eastAsia="ＭＳ 明朝" w:cs="Arial"/>
              </w:rPr>
            </w:pPr>
          </w:p>
        </w:tc>
        <w:tc>
          <w:tcPr>
            <w:tcW w:w="0" w:type="auto"/>
            <w:vMerge/>
            <w:vAlign w:val="center"/>
          </w:tcPr>
          <w:p w:rsidR="00014C04" w:rsidRPr="00A01A87" w:rsidRDefault="00014C04" w:rsidP="002A09F3">
            <w:pPr>
              <w:pStyle w:val="TAH"/>
              <w:rPr>
                <w:rFonts w:eastAsia="ＭＳ 明朝" w:cs="Arial"/>
              </w:rPr>
            </w:pPr>
          </w:p>
        </w:tc>
        <w:tc>
          <w:tcPr>
            <w:tcW w:w="0" w:type="auto"/>
            <w:vAlign w:val="center"/>
          </w:tcPr>
          <w:p w:rsidR="00014C04" w:rsidRPr="00A01A87" w:rsidRDefault="00014C04" w:rsidP="002A09F3">
            <w:pPr>
              <w:pStyle w:val="TAH"/>
              <w:rPr>
                <w:rFonts w:eastAsia="ＭＳ 明朝" w:cs="Arial"/>
              </w:rPr>
            </w:pPr>
            <w:r w:rsidRPr="00A01A87">
              <w:rPr>
                <w:rFonts w:eastAsia="ＭＳ 明朝" w:cs="Arial"/>
              </w:rPr>
              <w:t>dBm/15kHz</w:t>
            </w:r>
          </w:p>
        </w:tc>
        <w:tc>
          <w:tcPr>
            <w:tcW w:w="0" w:type="auto"/>
            <w:vAlign w:val="center"/>
          </w:tcPr>
          <w:p w:rsidR="00014C04" w:rsidRPr="00A01A87" w:rsidRDefault="00014C04" w:rsidP="002A09F3">
            <w:pPr>
              <w:pStyle w:val="TAH"/>
              <w:rPr>
                <w:rFonts w:eastAsia="ＭＳ 明朝" w:cs="Arial"/>
              </w:rPr>
            </w:pPr>
            <w:r w:rsidRPr="00A01A87">
              <w:rPr>
                <w:rFonts w:eastAsia="ＭＳ 明朝" w:cs="Arial"/>
              </w:rPr>
              <w:t>dBm/15kHz</w:t>
            </w:r>
          </w:p>
        </w:tc>
        <w:tc>
          <w:tcPr>
            <w:tcW w:w="0" w:type="auto"/>
          </w:tcPr>
          <w:p w:rsidR="00014C04" w:rsidRPr="00A01A87" w:rsidRDefault="00014C04" w:rsidP="002A09F3">
            <w:pPr>
              <w:pStyle w:val="TAH"/>
              <w:rPr>
                <w:rFonts w:eastAsia="ＭＳ 明朝" w:cs="Arial"/>
              </w:rPr>
            </w:pPr>
            <w:r w:rsidRPr="00A01A87">
              <w:rPr>
                <w:rFonts w:eastAsia="ＭＳ 明朝" w:cs="Arial"/>
              </w:rPr>
              <w:t>dB</w:t>
            </w:r>
          </w:p>
        </w:tc>
        <w:tc>
          <w:tcPr>
            <w:tcW w:w="0" w:type="auto"/>
            <w:vAlign w:val="center"/>
          </w:tcPr>
          <w:p w:rsidR="00014C04" w:rsidRPr="00A01A87" w:rsidRDefault="00014C04" w:rsidP="002A09F3">
            <w:pPr>
              <w:pStyle w:val="TAH"/>
              <w:rPr>
                <w:rFonts w:eastAsia="ＭＳ 明朝" w:cs="Arial"/>
              </w:rPr>
            </w:pPr>
            <w:r w:rsidRPr="00A01A87">
              <w:rPr>
                <w:rFonts w:eastAsia="ＭＳ 明朝" w:cs="Arial"/>
              </w:rPr>
              <w:t>dB</w:t>
            </w:r>
          </w:p>
        </w:tc>
      </w:tr>
      <w:tr w:rsidR="00014C04" w:rsidRPr="00A01A87" w:rsidTr="002A09F3">
        <w:trPr>
          <w:jc w:val="center"/>
        </w:trPr>
        <w:tc>
          <w:tcPr>
            <w:tcW w:w="0" w:type="auto"/>
            <w:vMerge w:val="restart"/>
            <w:vAlign w:val="center"/>
          </w:tcPr>
          <w:p w:rsidR="00014C04" w:rsidRPr="00A01A87" w:rsidRDefault="00014C04" w:rsidP="002A09F3">
            <w:pPr>
              <w:pStyle w:val="TAH"/>
              <w:rPr>
                <w:rFonts w:eastAsia="ＭＳ 明朝" w:cs="Arial"/>
              </w:rPr>
            </w:pPr>
            <w:r w:rsidRPr="00A01A87">
              <w:rPr>
                <w:rFonts w:eastAsia="ＭＳ 明朝" w:cs="Arial"/>
              </w:rPr>
              <w:t>Conditions</w:t>
            </w: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1, 4, 6, 10, 11, 18, 19, 21, 23, 24, 33, 34, 35, 36, 37, 38, 39, 40</w:t>
            </w: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-125</w:t>
            </w: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-125</w:t>
            </w:r>
          </w:p>
        </w:tc>
        <w:tc>
          <w:tcPr>
            <w:tcW w:w="0" w:type="auto"/>
            <w:vMerge w:val="restart"/>
            <w:vAlign w:val="center"/>
          </w:tcPr>
          <w:p w:rsidR="00014C04" w:rsidRPr="00A01A87" w:rsidRDefault="00014C04" w:rsidP="002A09F3">
            <w:pPr>
              <w:pStyle w:val="TAC"/>
              <w:rPr>
                <w:rFonts w:eastAsia="ＭＳ 明朝" w:cs="Arial"/>
              </w:rPr>
            </w:pPr>
            <w:r w:rsidRPr="00A01A87">
              <w:rPr>
                <w:rFonts w:eastAsia="ＭＳ 明朝" w:cs="Arial"/>
              </w:rPr>
              <w:sym w:font="Symbol" w:char="F0B3"/>
            </w:r>
            <w:r w:rsidRPr="00A01A87">
              <w:rPr>
                <w:rFonts w:eastAsia="ＭＳ 明朝" w:cs="Arial"/>
              </w:rPr>
              <w:t xml:space="preserve"> -4</w:t>
            </w:r>
          </w:p>
        </w:tc>
        <w:tc>
          <w:tcPr>
            <w:tcW w:w="0" w:type="auto"/>
            <w:vMerge w:val="restart"/>
            <w:vAlign w:val="center"/>
          </w:tcPr>
          <w:p w:rsidR="00014C04" w:rsidRPr="00A01A87" w:rsidRDefault="00014C04" w:rsidP="002A09F3">
            <w:pPr>
              <w:pStyle w:val="TAC"/>
              <w:rPr>
                <w:rFonts w:eastAsia="ＭＳ 明朝" w:cs="Arial"/>
              </w:rPr>
            </w:pPr>
            <w:r w:rsidRPr="00A01A87">
              <w:rPr>
                <w:rFonts w:eastAsia="ＭＳ 明朝" w:cs="Arial"/>
              </w:rPr>
              <w:sym w:font="Symbol" w:char="F0B3"/>
            </w:r>
            <w:r w:rsidRPr="00A01A87">
              <w:rPr>
                <w:rFonts w:eastAsia="ＭＳ 明朝" w:cs="Arial"/>
              </w:rPr>
              <w:t xml:space="preserve"> -4</w:t>
            </w:r>
          </w:p>
        </w:tc>
      </w:tr>
      <w:tr w:rsidR="00014C04" w:rsidRPr="00A01A87" w:rsidTr="002A09F3">
        <w:trPr>
          <w:jc w:val="center"/>
        </w:trPr>
        <w:tc>
          <w:tcPr>
            <w:tcW w:w="0" w:type="auto"/>
            <w:vMerge/>
            <w:vAlign w:val="center"/>
          </w:tcPr>
          <w:p w:rsidR="00014C04" w:rsidRPr="00A01A87" w:rsidRDefault="00014C04" w:rsidP="002A09F3">
            <w:pPr>
              <w:pStyle w:val="TAH"/>
              <w:rPr>
                <w:rFonts w:eastAsia="ＭＳ 明朝" w:cs="Arial"/>
              </w:rPr>
            </w:pPr>
          </w:p>
        </w:tc>
        <w:tc>
          <w:tcPr>
            <w:tcW w:w="0" w:type="auto"/>
            <w:vAlign w:val="center"/>
          </w:tcPr>
          <w:p w:rsidR="00014C04" w:rsidRPr="003C1845" w:rsidRDefault="00014C04" w:rsidP="002A09F3">
            <w:pPr>
              <w:pStyle w:val="TAC"/>
              <w:rPr>
                <w:rFonts w:eastAsia="ＭＳ 明朝" w:cs="Arial"/>
                <w:lang w:eastAsia="ja-JP"/>
                <w:rPrChange w:id="50" w:author="Takuma Takada" w:date="2017-05-01T18:34:00Z">
                  <w:rPr>
                    <w:rFonts w:eastAsia="ＭＳ 明朝" w:cs="Arial"/>
                  </w:rPr>
                </w:rPrChange>
              </w:rPr>
            </w:pPr>
            <w:r w:rsidRPr="00A01A87">
              <w:rPr>
                <w:rFonts w:cs="Arial"/>
              </w:rPr>
              <w:t>66</w:t>
            </w:r>
            <w:ins w:id="51" w:author="Takuma Takada" w:date="2017-05-01T18:34:00Z">
              <w:r w:rsidR="003C1845">
                <w:rPr>
                  <w:rFonts w:eastAsia="ＭＳ 明朝" w:cs="Arial" w:hint="eastAsia"/>
                  <w:lang w:eastAsia="ja-JP"/>
                </w:rPr>
                <w:t>, 74</w:t>
              </w:r>
            </w:ins>
          </w:p>
        </w:tc>
        <w:tc>
          <w:tcPr>
            <w:tcW w:w="0" w:type="auto"/>
            <w:vAlign w:val="center"/>
          </w:tcPr>
          <w:p w:rsidR="00014C04" w:rsidRPr="00A01A87" w:rsidRDefault="00014C04" w:rsidP="002A09F3">
            <w:pPr>
              <w:pStyle w:val="TAC"/>
              <w:rPr>
                <w:rFonts w:eastAsia="ＭＳ 明朝" w:cs="Arial"/>
              </w:rPr>
            </w:pPr>
            <w:r w:rsidRPr="00A01A87">
              <w:rPr>
                <w:rFonts w:cs="Arial"/>
              </w:rPr>
              <w:t>-124.5</w:t>
            </w:r>
            <w:ins w:id="52" w:author="Takuma Takada" w:date="2017-05-01T18:34:00Z">
              <w:r w:rsidR="003C1845" w:rsidRPr="00A01A87">
                <w:rPr>
                  <w:rFonts w:eastAsia="ＭＳ 明朝" w:cs="Arial"/>
                  <w:vertAlign w:val="superscript"/>
                  <w:lang w:eastAsia="zh-CN"/>
                </w:rPr>
                <w:t xml:space="preserve"> Note</w:t>
              </w:r>
              <w:r w:rsidR="003C1845">
                <w:rPr>
                  <w:rFonts w:eastAsia="ＭＳ 明朝" w:cs="Arial" w:hint="eastAsia"/>
                  <w:vertAlign w:val="superscript"/>
                  <w:lang w:eastAsia="ja-JP"/>
                </w:rPr>
                <w:t>2</w:t>
              </w:r>
            </w:ins>
          </w:p>
        </w:tc>
        <w:tc>
          <w:tcPr>
            <w:tcW w:w="0" w:type="auto"/>
            <w:vAlign w:val="center"/>
          </w:tcPr>
          <w:p w:rsidR="00014C04" w:rsidRPr="00A01A87" w:rsidRDefault="00014C04" w:rsidP="002A09F3">
            <w:pPr>
              <w:pStyle w:val="TAC"/>
              <w:rPr>
                <w:rFonts w:eastAsia="ＭＳ 明朝" w:cs="Arial"/>
              </w:rPr>
            </w:pPr>
            <w:r w:rsidRPr="00A01A87">
              <w:rPr>
                <w:rFonts w:cs="Arial"/>
              </w:rPr>
              <w:t>-124.5</w:t>
            </w:r>
            <w:ins w:id="53" w:author="Takuma Takada" w:date="2017-05-01T18:34:00Z">
              <w:r w:rsidR="003C1845" w:rsidRPr="00A01A87">
                <w:rPr>
                  <w:rFonts w:eastAsia="ＭＳ 明朝" w:cs="Arial"/>
                  <w:vertAlign w:val="superscript"/>
                  <w:lang w:eastAsia="zh-CN"/>
                </w:rPr>
                <w:t xml:space="preserve"> Note</w:t>
              </w:r>
              <w:r w:rsidR="003C1845">
                <w:rPr>
                  <w:rFonts w:eastAsia="ＭＳ 明朝" w:cs="Arial" w:hint="eastAsia"/>
                  <w:vertAlign w:val="superscript"/>
                  <w:lang w:eastAsia="ja-JP"/>
                </w:rPr>
                <w:t>2</w:t>
              </w:r>
            </w:ins>
          </w:p>
        </w:tc>
        <w:tc>
          <w:tcPr>
            <w:tcW w:w="0" w:type="auto"/>
            <w:vMerge/>
            <w:vAlign w:val="center"/>
          </w:tcPr>
          <w:p w:rsidR="00014C04" w:rsidRPr="00A01A87" w:rsidRDefault="00014C04" w:rsidP="002A09F3">
            <w:pPr>
              <w:pStyle w:val="TAC"/>
              <w:rPr>
                <w:rFonts w:eastAsia="ＭＳ 明朝" w:cs="Arial"/>
              </w:rPr>
            </w:pPr>
          </w:p>
        </w:tc>
        <w:tc>
          <w:tcPr>
            <w:tcW w:w="0" w:type="auto"/>
            <w:vMerge/>
            <w:vAlign w:val="center"/>
          </w:tcPr>
          <w:p w:rsidR="00014C04" w:rsidRPr="00A01A87" w:rsidRDefault="00014C04" w:rsidP="002A09F3">
            <w:pPr>
              <w:pStyle w:val="TAC"/>
              <w:rPr>
                <w:rFonts w:eastAsia="ＭＳ 明朝" w:cs="Arial"/>
              </w:rPr>
            </w:pPr>
          </w:p>
        </w:tc>
      </w:tr>
      <w:tr w:rsidR="00014C04" w:rsidRPr="00A01A87" w:rsidTr="002A09F3">
        <w:trPr>
          <w:jc w:val="center"/>
        </w:trPr>
        <w:tc>
          <w:tcPr>
            <w:tcW w:w="0" w:type="auto"/>
            <w:vMerge/>
            <w:vAlign w:val="center"/>
          </w:tcPr>
          <w:p w:rsidR="00014C04" w:rsidRPr="00A01A87" w:rsidRDefault="00014C04" w:rsidP="002A09F3">
            <w:pPr>
              <w:pStyle w:val="TAH"/>
              <w:rPr>
                <w:rFonts w:eastAsia="ＭＳ 明朝" w:cs="Arial"/>
              </w:rPr>
            </w:pP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65</w:t>
            </w: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-124.5</w:t>
            </w: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-124.5</w:t>
            </w:r>
          </w:p>
        </w:tc>
        <w:tc>
          <w:tcPr>
            <w:tcW w:w="0" w:type="auto"/>
            <w:vMerge/>
            <w:vAlign w:val="center"/>
          </w:tcPr>
          <w:p w:rsidR="00014C04" w:rsidRPr="00A01A87" w:rsidRDefault="00014C04" w:rsidP="002A09F3">
            <w:pPr>
              <w:pStyle w:val="TAC"/>
              <w:rPr>
                <w:rFonts w:eastAsia="ＭＳ 明朝" w:cs="Arial"/>
              </w:rPr>
            </w:pPr>
          </w:p>
        </w:tc>
        <w:tc>
          <w:tcPr>
            <w:tcW w:w="0" w:type="auto"/>
            <w:vMerge/>
            <w:vAlign w:val="center"/>
          </w:tcPr>
          <w:p w:rsidR="00014C04" w:rsidRPr="00A01A87" w:rsidRDefault="00014C04" w:rsidP="002A09F3">
            <w:pPr>
              <w:pStyle w:val="TAC"/>
              <w:rPr>
                <w:rFonts w:eastAsia="ＭＳ 明朝" w:cs="Arial"/>
              </w:rPr>
            </w:pPr>
          </w:p>
        </w:tc>
      </w:tr>
      <w:tr w:rsidR="00014C04" w:rsidRPr="00A01A87" w:rsidTr="002A09F3">
        <w:trPr>
          <w:jc w:val="center"/>
        </w:trPr>
        <w:tc>
          <w:tcPr>
            <w:tcW w:w="0" w:type="auto"/>
            <w:vMerge/>
          </w:tcPr>
          <w:p w:rsidR="00014C04" w:rsidRPr="00A01A87" w:rsidRDefault="00014C04" w:rsidP="002A09F3">
            <w:pPr>
              <w:pStyle w:val="TAC"/>
              <w:rPr>
                <w:rFonts w:eastAsia="ＭＳ 明朝" w:cs="Arial"/>
              </w:rPr>
            </w:pP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9, 30, 42, 43, 48</w:t>
            </w: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-124</w:t>
            </w: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-124</w:t>
            </w:r>
          </w:p>
        </w:tc>
        <w:tc>
          <w:tcPr>
            <w:tcW w:w="0" w:type="auto"/>
            <w:vMerge/>
          </w:tcPr>
          <w:p w:rsidR="00014C04" w:rsidRPr="00A01A87" w:rsidRDefault="00014C04" w:rsidP="002A09F3">
            <w:pPr>
              <w:pStyle w:val="TAC"/>
              <w:rPr>
                <w:rFonts w:eastAsia="ＭＳ 明朝" w:cs="Arial"/>
              </w:rPr>
            </w:pPr>
          </w:p>
        </w:tc>
        <w:tc>
          <w:tcPr>
            <w:tcW w:w="0" w:type="auto"/>
            <w:vMerge/>
          </w:tcPr>
          <w:p w:rsidR="00014C04" w:rsidRPr="00A01A87" w:rsidRDefault="00014C04" w:rsidP="002A09F3">
            <w:pPr>
              <w:pStyle w:val="TAC"/>
              <w:rPr>
                <w:rFonts w:eastAsia="ＭＳ 明朝" w:cs="Arial"/>
              </w:rPr>
            </w:pPr>
          </w:p>
        </w:tc>
      </w:tr>
      <w:tr w:rsidR="00014C04" w:rsidRPr="00A01A87" w:rsidTr="002A09F3">
        <w:trPr>
          <w:jc w:val="center"/>
        </w:trPr>
        <w:tc>
          <w:tcPr>
            <w:tcW w:w="0" w:type="auto"/>
            <w:vMerge/>
          </w:tcPr>
          <w:p w:rsidR="00014C04" w:rsidRPr="00A01A87" w:rsidRDefault="00014C04" w:rsidP="002A09F3">
            <w:pPr>
              <w:pStyle w:val="TAC"/>
              <w:rPr>
                <w:rFonts w:eastAsia="ＭＳ 明朝" w:cs="Arial"/>
              </w:rPr>
            </w:pP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28</w:t>
            </w: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-123.5</w:t>
            </w: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-123.5</w:t>
            </w:r>
          </w:p>
        </w:tc>
        <w:tc>
          <w:tcPr>
            <w:tcW w:w="0" w:type="auto"/>
            <w:vMerge/>
          </w:tcPr>
          <w:p w:rsidR="00014C04" w:rsidRPr="00A01A87" w:rsidRDefault="00014C04" w:rsidP="002A09F3">
            <w:pPr>
              <w:pStyle w:val="TAC"/>
              <w:rPr>
                <w:rFonts w:eastAsia="ＭＳ 明朝" w:cs="Arial"/>
              </w:rPr>
            </w:pPr>
          </w:p>
        </w:tc>
        <w:tc>
          <w:tcPr>
            <w:tcW w:w="0" w:type="auto"/>
            <w:vMerge/>
          </w:tcPr>
          <w:p w:rsidR="00014C04" w:rsidRPr="00A01A87" w:rsidRDefault="00014C04" w:rsidP="002A09F3">
            <w:pPr>
              <w:pStyle w:val="TAC"/>
              <w:rPr>
                <w:rFonts w:eastAsia="ＭＳ 明朝" w:cs="Arial"/>
              </w:rPr>
            </w:pPr>
          </w:p>
        </w:tc>
      </w:tr>
      <w:tr w:rsidR="00014C04" w:rsidRPr="00A01A87" w:rsidTr="002A09F3">
        <w:trPr>
          <w:jc w:val="center"/>
        </w:trPr>
        <w:tc>
          <w:tcPr>
            <w:tcW w:w="0" w:type="auto"/>
            <w:vMerge/>
          </w:tcPr>
          <w:p w:rsidR="00014C04" w:rsidRPr="00A01A87" w:rsidRDefault="00014C04" w:rsidP="002A09F3">
            <w:pPr>
              <w:pStyle w:val="TAC"/>
              <w:rPr>
                <w:rFonts w:eastAsia="ＭＳ 明朝" w:cs="Arial"/>
              </w:rPr>
            </w:pP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2, 5, 7, 27, 41, 44</w:t>
            </w: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-123</w:t>
            </w: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-123</w:t>
            </w:r>
          </w:p>
        </w:tc>
        <w:tc>
          <w:tcPr>
            <w:tcW w:w="0" w:type="auto"/>
            <w:vMerge/>
          </w:tcPr>
          <w:p w:rsidR="00014C04" w:rsidRPr="00A01A87" w:rsidRDefault="00014C04" w:rsidP="002A09F3">
            <w:pPr>
              <w:pStyle w:val="TAC"/>
              <w:rPr>
                <w:rFonts w:eastAsia="ＭＳ 明朝" w:cs="Arial"/>
              </w:rPr>
            </w:pPr>
          </w:p>
        </w:tc>
        <w:tc>
          <w:tcPr>
            <w:tcW w:w="0" w:type="auto"/>
            <w:vMerge/>
          </w:tcPr>
          <w:p w:rsidR="00014C04" w:rsidRPr="00A01A87" w:rsidRDefault="00014C04" w:rsidP="002A09F3">
            <w:pPr>
              <w:pStyle w:val="TAC"/>
              <w:rPr>
                <w:rFonts w:eastAsia="ＭＳ 明朝" w:cs="Arial"/>
              </w:rPr>
            </w:pPr>
          </w:p>
        </w:tc>
      </w:tr>
      <w:tr w:rsidR="00014C04" w:rsidRPr="00A01A87" w:rsidTr="002A09F3">
        <w:trPr>
          <w:jc w:val="center"/>
        </w:trPr>
        <w:tc>
          <w:tcPr>
            <w:tcW w:w="0" w:type="auto"/>
            <w:vMerge/>
          </w:tcPr>
          <w:p w:rsidR="00014C04" w:rsidRPr="00A01A87" w:rsidRDefault="00014C04" w:rsidP="002A09F3">
            <w:pPr>
              <w:pStyle w:val="TAC"/>
              <w:rPr>
                <w:rFonts w:eastAsia="ＭＳ 明朝" w:cs="Arial"/>
              </w:rPr>
            </w:pP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26</w:t>
            </w:r>
          </w:p>
        </w:tc>
        <w:tc>
          <w:tcPr>
            <w:tcW w:w="0" w:type="auto"/>
            <w:vAlign w:val="center"/>
          </w:tcPr>
          <w:p w:rsidR="00014C04" w:rsidRPr="00A01A87" w:rsidRDefault="00014C04" w:rsidP="002A09F3">
            <w:pPr>
              <w:pStyle w:val="TAC"/>
              <w:rPr>
                <w:rFonts w:eastAsia="ＭＳ 明朝" w:cs="Arial"/>
                <w:lang w:eastAsia="ja-JP"/>
              </w:rPr>
            </w:pPr>
            <w:r w:rsidRPr="00A01A87">
              <w:rPr>
                <w:rFonts w:eastAsia="ＭＳ 明朝" w:cs="Arial"/>
              </w:rPr>
              <w:t xml:space="preserve">-122.5 </w:t>
            </w:r>
            <w:r w:rsidRPr="00A01A87">
              <w:rPr>
                <w:rFonts w:eastAsia="ＭＳ 明朝" w:cs="Arial"/>
                <w:vertAlign w:val="superscript"/>
                <w:lang w:eastAsia="zh-CN"/>
              </w:rPr>
              <w:t>Note</w:t>
            </w:r>
            <w:ins w:id="54" w:author="Takuma Takada" w:date="2017-05-01T18:34:00Z">
              <w:r w:rsidR="003C1845">
                <w:rPr>
                  <w:rFonts w:eastAsia="ＭＳ 明朝" w:cs="Arial" w:hint="eastAsia"/>
                  <w:vertAlign w:val="superscript"/>
                  <w:lang w:eastAsia="ja-JP"/>
                </w:rPr>
                <w:t>1</w:t>
              </w:r>
            </w:ins>
          </w:p>
        </w:tc>
        <w:tc>
          <w:tcPr>
            <w:tcW w:w="0" w:type="auto"/>
            <w:vAlign w:val="center"/>
          </w:tcPr>
          <w:p w:rsidR="00014C04" w:rsidRPr="00A01A87" w:rsidRDefault="00014C04" w:rsidP="002A09F3">
            <w:pPr>
              <w:pStyle w:val="TAC"/>
              <w:rPr>
                <w:rFonts w:eastAsia="ＭＳ 明朝" w:cs="Arial"/>
                <w:lang w:eastAsia="ja-JP"/>
              </w:rPr>
            </w:pPr>
            <w:r w:rsidRPr="00A01A87">
              <w:rPr>
                <w:rFonts w:eastAsia="ＭＳ 明朝" w:cs="Arial"/>
              </w:rPr>
              <w:t xml:space="preserve">-122.5 </w:t>
            </w:r>
            <w:r w:rsidRPr="00A01A87">
              <w:rPr>
                <w:rFonts w:eastAsia="ＭＳ 明朝" w:cs="Arial"/>
                <w:vertAlign w:val="superscript"/>
                <w:lang w:eastAsia="zh-CN"/>
              </w:rPr>
              <w:t>Note</w:t>
            </w:r>
            <w:ins w:id="55" w:author="Takuma Takada" w:date="2017-05-01T18:34:00Z">
              <w:r w:rsidR="003C1845">
                <w:rPr>
                  <w:rFonts w:eastAsia="ＭＳ 明朝" w:cs="Arial" w:hint="eastAsia"/>
                  <w:vertAlign w:val="superscript"/>
                  <w:lang w:eastAsia="ja-JP"/>
                </w:rPr>
                <w:t>1</w:t>
              </w:r>
            </w:ins>
          </w:p>
        </w:tc>
        <w:tc>
          <w:tcPr>
            <w:tcW w:w="0" w:type="auto"/>
            <w:vMerge/>
          </w:tcPr>
          <w:p w:rsidR="00014C04" w:rsidRPr="00A01A87" w:rsidRDefault="00014C04" w:rsidP="002A09F3">
            <w:pPr>
              <w:pStyle w:val="TAC"/>
              <w:rPr>
                <w:rFonts w:eastAsia="ＭＳ 明朝" w:cs="Arial"/>
              </w:rPr>
            </w:pPr>
          </w:p>
        </w:tc>
        <w:tc>
          <w:tcPr>
            <w:tcW w:w="0" w:type="auto"/>
            <w:vMerge/>
          </w:tcPr>
          <w:p w:rsidR="00014C04" w:rsidRPr="00A01A87" w:rsidRDefault="00014C04" w:rsidP="002A09F3">
            <w:pPr>
              <w:pStyle w:val="TAC"/>
              <w:rPr>
                <w:rFonts w:eastAsia="ＭＳ 明朝" w:cs="Arial"/>
              </w:rPr>
            </w:pPr>
          </w:p>
        </w:tc>
      </w:tr>
      <w:tr w:rsidR="00014C04" w:rsidRPr="00A01A87" w:rsidTr="002A09F3">
        <w:trPr>
          <w:jc w:val="center"/>
        </w:trPr>
        <w:tc>
          <w:tcPr>
            <w:tcW w:w="0" w:type="auto"/>
            <w:vMerge/>
          </w:tcPr>
          <w:p w:rsidR="00014C04" w:rsidRPr="00A01A87" w:rsidRDefault="00014C04" w:rsidP="002A09F3">
            <w:pPr>
              <w:pStyle w:val="TAC"/>
              <w:rPr>
                <w:rFonts w:eastAsia="ＭＳ 明朝" w:cs="Arial"/>
              </w:rPr>
            </w:pP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3, 8, 12, 13, 14, 17, 20, 22</w:t>
            </w: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-122</w:t>
            </w: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-122</w:t>
            </w:r>
          </w:p>
        </w:tc>
        <w:tc>
          <w:tcPr>
            <w:tcW w:w="0" w:type="auto"/>
            <w:vMerge/>
          </w:tcPr>
          <w:p w:rsidR="00014C04" w:rsidRPr="00A01A87" w:rsidRDefault="00014C04" w:rsidP="002A09F3">
            <w:pPr>
              <w:pStyle w:val="TAC"/>
              <w:rPr>
                <w:rFonts w:eastAsia="ＭＳ 明朝" w:cs="Arial"/>
              </w:rPr>
            </w:pPr>
          </w:p>
        </w:tc>
        <w:tc>
          <w:tcPr>
            <w:tcW w:w="0" w:type="auto"/>
            <w:vMerge/>
          </w:tcPr>
          <w:p w:rsidR="00014C04" w:rsidRPr="00A01A87" w:rsidRDefault="00014C04" w:rsidP="002A09F3">
            <w:pPr>
              <w:pStyle w:val="TAC"/>
              <w:rPr>
                <w:rFonts w:eastAsia="ＭＳ 明朝" w:cs="Arial"/>
              </w:rPr>
            </w:pPr>
          </w:p>
        </w:tc>
      </w:tr>
      <w:tr w:rsidR="00014C04" w:rsidRPr="00A01A87" w:rsidTr="002A09F3">
        <w:trPr>
          <w:jc w:val="center"/>
        </w:trPr>
        <w:tc>
          <w:tcPr>
            <w:tcW w:w="0" w:type="auto"/>
            <w:vMerge/>
          </w:tcPr>
          <w:p w:rsidR="00014C04" w:rsidRPr="00A01A87" w:rsidRDefault="00014C04" w:rsidP="002A09F3">
            <w:pPr>
              <w:pStyle w:val="TAC"/>
              <w:rPr>
                <w:rFonts w:eastAsia="ＭＳ 明朝" w:cs="Arial"/>
              </w:rPr>
            </w:pP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25</w:t>
            </w: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-121.5</w:t>
            </w:r>
          </w:p>
        </w:tc>
        <w:tc>
          <w:tcPr>
            <w:tcW w:w="0" w:type="auto"/>
            <w:vAlign w:val="center"/>
          </w:tcPr>
          <w:p w:rsidR="00014C04" w:rsidRPr="00A01A87" w:rsidRDefault="00014C04" w:rsidP="002A09F3">
            <w:pPr>
              <w:pStyle w:val="TAC"/>
              <w:rPr>
                <w:rFonts w:eastAsia="ＭＳ 明朝" w:cs="Arial"/>
              </w:rPr>
            </w:pPr>
            <w:r w:rsidRPr="00A01A87">
              <w:rPr>
                <w:rFonts w:eastAsia="ＭＳ 明朝" w:cs="Arial"/>
              </w:rPr>
              <w:t>-121.5</w:t>
            </w:r>
          </w:p>
        </w:tc>
        <w:tc>
          <w:tcPr>
            <w:tcW w:w="0" w:type="auto"/>
            <w:vMerge/>
          </w:tcPr>
          <w:p w:rsidR="00014C04" w:rsidRPr="00A01A87" w:rsidRDefault="00014C04" w:rsidP="002A09F3">
            <w:pPr>
              <w:pStyle w:val="TAC"/>
              <w:rPr>
                <w:rFonts w:eastAsia="ＭＳ 明朝" w:cs="Arial"/>
              </w:rPr>
            </w:pPr>
          </w:p>
        </w:tc>
        <w:tc>
          <w:tcPr>
            <w:tcW w:w="0" w:type="auto"/>
            <w:vMerge/>
          </w:tcPr>
          <w:p w:rsidR="00014C04" w:rsidRPr="00A01A87" w:rsidRDefault="00014C04" w:rsidP="002A09F3">
            <w:pPr>
              <w:pStyle w:val="TAC"/>
              <w:rPr>
                <w:rFonts w:eastAsia="ＭＳ 明朝" w:cs="Arial"/>
              </w:rPr>
            </w:pPr>
          </w:p>
        </w:tc>
      </w:tr>
      <w:tr w:rsidR="00014C04" w:rsidRPr="00A01A87" w:rsidTr="002A09F3">
        <w:trPr>
          <w:jc w:val="center"/>
        </w:trPr>
        <w:tc>
          <w:tcPr>
            <w:tcW w:w="0" w:type="auto"/>
            <w:gridSpan w:val="6"/>
          </w:tcPr>
          <w:p w:rsidR="00014C04" w:rsidRDefault="00014C04" w:rsidP="003C1845">
            <w:pPr>
              <w:pStyle w:val="TAN"/>
              <w:rPr>
                <w:ins w:id="56" w:author="Takuma Takada" w:date="2017-05-01T18:34:00Z"/>
                <w:rFonts w:eastAsia="ＭＳ 明朝" w:cs="Arial"/>
                <w:lang w:eastAsia="ja-JP"/>
              </w:rPr>
            </w:pPr>
            <w:r w:rsidRPr="00A01A87">
              <w:rPr>
                <w:rFonts w:eastAsia="ＭＳ 明朝" w:cs="Arial"/>
              </w:rPr>
              <w:t>N</w:t>
            </w:r>
            <w:ins w:id="57" w:author="Takuma Takada" w:date="2017-05-01T18:34:00Z">
              <w:r w:rsidR="003C1845">
                <w:rPr>
                  <w:rFonts w:eastAsia="ＭＳ 明朝" w:cs="Arial" w:hint="eastAsia"/>
                  <w:lang w:eastAsia="ja-JP"/>
                </w:rPr>
                <w:t>ote 1</w:t>
              </w:r>
            </w:ins>
            <w:del w:id="58" w:author="Takuma Takada" w:date="2017-05-01T18:34:00Z">
              <w:r w:rsidRPr="00A01A87" w:rsidDel="003C1845">
                <w:rPr>
                  <w:rFonts w:eastAsia="ＭＳ 明朝" w:cs="Arial"/>
                  <w:lang w:eastAsia="zh-CN"/>
                </w:rPr>
                <w:delText>OTE</w:delText>
              </w:r>
            </w:del>
            <w:r w:rsidRPr="00A01A87">
              <w:rPr>
                <w:rFonts w:eastAsia="ＭＳ 明朝" w:cs="Arial"/>
              </w:rPr>
              <w:t>:</w:t>
            </w:r>
            <w:ins w:id="59" w:author="Takuma Takada" w:date="2017-05-01T18:35:00Z">
              <w:r w:rsidR="003C1845">
                <w:rPr>
                  <w:rFonts w:eastAsia="ＭＳ 明朝" w:cs="Arial" w:hint="eastAsia"/>
                  <w:lang w:eastAsia="ja-JP"/>
                </w:rPr>
                <w:t xml:space="preserve"> </w:t>
              </w:r>
            </w:ins>
            <w:del w:id="60" w:author="Takuma Takada" w:date="2017-05-01T18:34:00Z">
              <w:r w:rsidRPr="00A01A87" w:rsidDel="003C1845">
                <w:rPr>
                  <w:rFonts w:eastAsia="ＭＳ 明朝" w:cs="Arial"/>
                </w:rPr>
                <w:tab/>
              </w:r>
            </w:del>
            <w:r w:rsidRPr="00A01A87">
              <w:rPr>
                <w:rFonts w:eastAsia="ＭＳ 明朝" w:cs="Arial"/>
              </w:rPr>
              <w:t xml:space="preserve">The condition is -123 dBm/15kHz </w:t>
            </w:r>
            <w:r w:rsidRPr="00A01A87">
              <w:rPr>
                <w:rFonts w:eastAsia="ＭＳ 明朝" w:cs="Arial"/>
                <w:lang w:eastAsia="ja-JP"/>
              </w:rPr>
              <w:t>when the carrier frequency of the assigned E-UTRA channel bandwidth is within 865-894 MHz.</w:t>
            </w:r>
          </w:p>
          <w:p w:rsidR="003C1845" w:rsidRPr="00A01A87" w:rsidRDefault="003C1845" w:rsidP="00A91CE5">
            <w:pPr>
              <w:pStyle w:val="TAN"/>
              <w:rPr>
                <w:rFonts w:eastAsia="ＭＳ 明朝" w:cs="Arial"/>
              </w:rPr>
            </w:pPr>
            <w:ins w:id="61" w:author="Takuma Takada" w:date="2017-05-01T18:34:00Z">
              <w:r w:rsidRPr="000D57B7">
                <w:rPr>
                  <w:rFonts w:cs="Arial"/>
                </w:rPr>
                <w:t>N</w:t>
              </w:r>
              <w:r>
                <w:rPr>
                  <w:rFonts w:eastAsia="ＭＳ 明朝" w:cs="Arial" w:hint="eastAsia"/>
                  <w:lang w:eastAsia="ja-JP"/>
                </w:rPr>
                <w:t>ote</w:t>
              </w:r>
              <w:r>
                <w:rPr>
                  <w:rFonts w:cs="Arial"/>
                  <w:lang w:eastAsia="zh-CN"/>
                </w:rPr>
                <w:t> </w:t>
              </w:r>
              <w:r>
                <w:rPr>
                  <w:rFonts w:eastAsia="ＭＳ 明朝" w:cs="Arial" w:hint="eastAsia"/>
                  <w:lang w:eastAsia="ja-JP"/>
                </w:rPr>
                <w:t>2</w:t>
              </w:r>
              <w:r w:rsidRPr="000D57B7">
                <w:rPr>
                  <w:rFonts w:cs="Arial"/>
                  <w:lang w:eastAsia="zh-CN"/>
                </w:rPr>
                <w:t>:</w:t>
              </w:r>
              <w:r>
                <w:rPr>
                  <w:rFonts w:cs="Arial"/>
                </w:rPr>
                <w:t xml:space="preserve"> </w:t>
              </w:r>
            </w:ins>
            <w:ins w:id="62" w:author="Takuma Takada" w:date="2017-08-03T13:27:00Z">
              <w:r w:rsidR="00A91CE5">
                <w:rPr>
                  <w:rFonts w:eastAsia="ＭＳ 明朝" w:cs="Arial" w:hint="eastAsia"/>
                  <w:lang w:eastAsia="ja-JP"/>
                </w:rPr>
                <w:t>For Band 74, t</w:t>
              </w:r>
            </w:ins>
            <w:ins w:id="63" w:author="Takuma Takada" w:date="2017-05-01T18:34:00Z">
              <w:r w:rsidRPr="000D57B7">
                <w:rPr>
                  <w:rFonts w:cs="Arial"/>
                </w:rPr>
                <w:t xml:space="preserve">he condition is </w:t>
              </w:r>
              <w:r>
                <w:rPr>
                  <w:rFonts w:cs="Arial"/>
                  <w:lang w:val="en-US"/>
                </w:rPr>
                <w:t>-12</w:t>
              </w:r>
            </w:ins>
            <w:ins w:id="64" w:author="Takuma Takada" w:date="2017-08-03T13:27:00Z">
              <w:r w:rsidR="00A91CE5">
                <w:rPr>
                  <w:rFonts w:eastAsia="ＭＳ 明朝" w:cs="Arial" w:hint="eastAsia"/>
                  <w:lang w:val="en-US" w:eastAsia="ja-JP"/>
                </w:rPr>
                <w:t>5</w:t>
              </w:r>
            </w:ins>
            <w:ins w:id="65" w:author="Takuma Takada" w:date="2017-05-01T18:34:00Z">
              <w:r>
                <w:rPr>
                  <w:rFonts w:cs="Arial"/>
                  <w:lang w:val="en-US"/>
                </w:rPr>
                <w:t xml:space="preserve"> dBm</w:t>
              </w:r>
              <w:r w:rsidRPr="00A01A87">
                <w:rPr>
                  <w:rFonts w:eastAsia="ＭＳ 明朝" w:cs="Arial"/>
                  <w:lang w:eastAsia="ja-JP"/>
                </w:rPr>
                <w:t>/15kHz</w:t>
              </w:r>
              <w:r w:rsidRPr="000D57B7">
                <w:rPr>
                  <w:rFonts w:cs="Arial"/>
                  <w:lang w:val="en-US"/>
                </w:rPr>
                <w:t xml:space="preserve"> </w:t>
              </w:r>
              <w:r w:rsidRPr="000D57B7">
                <w:rPr>
                  <w:rFonts w:cs="Arial"/>
                </w:rPr>
                <w:t>when the carrier frequency of the assigned E-UTRA channel b</w:t>
              </w:r>
              <w:r>
                <w:rPr>
                  <w:rFonts w:cs="Arial"/>
                </w:rPr>
                <w:t xml:space="preserve">andwidth is within </w:t>
              </w:r>
              <w:r w:rsidRPr="00D141A2">
                <w:rPr>
                  <w:rFonts w:eastAsia="Times New Roman" w:cs="Arial"/>
                </w:rPr>
                <w:t>1475.9-1510.9</w:t>
              </w:r>
              <w:r w:rsidRPr="0003687C">
                <w:rPr>
                  <w:rFonts w:eastAsia="Times New Roman" w:cs="Arial"/>
                </w:rPr>
                <w:t xml:space="preserve"> MHz</w:t>
              </w:r>
              <w:r>
                <w:rPr>
                  <w:rFonts w:cs="Arial"/>
                </w:rPr>
                <w:t>.</w:t>
              </w:r>
            </w:ins>
          </w:p>
        </w:tc>
      </w:tr>
    </w:tbl>
    <w:p w:rsidR="005A590D" w:rsidRPr="00014C04" w:rsidRDefault="005A590D" w:rsidP="00A6447C">
      <w:pPr>
        <w:rPr>
          <w:rFonts w:eastAsia="ＭＳ 明朝"/>
          <w:lang w:val="en-US" w:eastAsia="ja-JP"/>
        </w:rPr>
      </w:pPr>
    </w:p>
    <w:p w:rsidR="005A590D" w:rsidRPr="005A590D" w:rsidRDefault="005A590D" w:rsidP="00A6447C">
      <w:pPr>
        <w:rPr>
          <w:rFonts w:eastAsia="ＭＳ 明朝"/>
          <w:lang w:val="en-US" w:eastAsia="ja-JP"/>
        </w:rPr>
      </w:pPr>
    </w:p>
    <w:p w:rsidR="003319BD" w:rsidRDefault="003319BD" w:rsidP="003319BD">
      <w:pPr>
        <w:rPr>
          <w:lang w:val="en-US"/>
        </w:rPr>
      </w:pPr>
      <w:r w:rsidRPr="00C86602">
        <w:rPr>
          <w:highlight w:val="yellow"/>
          <w:lang w:val="en-US"/>
        </w:rPr>
        <w:t>----------------------</w:t>
      </w:r>
      <w:r>
        <w:rPr>
          <w:highlight w:val="yellow"/>
          <w:lang w:val="en-US"/>
        </w:rPr>
        <w:t>-------------------------------</w:t>
      </w:r>
      <w:r w:rsidR="00E47CB2">
        <w:rPr>
          <w:rFonts w:eastAsia="ＭＳ 明朝" w:hint="eastAsia"/>
          <w:highlight w:val="yellow"/>
          <w:lang w:val="en-US" w:eastAsia="ja-JP"/>
        </w:rPr>
        <w:t xml:space="preserve"> </w:t>
      </w:r>
      <w:r>
        <w:rPr>
          <w:rFonts w:eastAsia="ＭＳ 明朝" w:hint="eastAsia"/>
          <w:highlight w:val="yellow"/>
          <w:lang w:val="en-US" w:eastAsia="ja-JP"/>
        </w:rPr>
        <w:t>end o</w:t>
      </w:r>
      <w:r>
        <w:rPr>
          <w:rFonts w:hint="eastAsia"/>
          <w:highlight w:val="yellow"/>
          <w:lang w:val="en-US" w:eastAsia="ko-KR"/>
        </w:rPr>
        <w:t>f Change</w:t>
      </w:r>
      <w:r w:rsidRPr="00C86602">
        <w:rPr>
          <w:highlight w:val="yellow"/>
          <w:lang w:val="en-US"/>
        </w:rPr>
        <w:t xml:space="preserve"> ------------------------------------------------------------</w:t>
      </w:r>
    </w:p>
    <w:p w:rsidR="003319BD" w:rsidRPr="003319BD" w:rsidRDefault="003319BD" w:rsidP="0003687C">
      <w:pPr>
        <w:jc w:val="center"/>
        <w:rPr>
          <w:rFonts w:eastAsia="ＭＳ 明朝"/>
          <w:noProof/>
          <w:color w:val="FF0000"/>
          <w:lang w:eastAsia="ja-JP"/>
        </w:rPr>
      </w:pPr>
    </w:p>
    <w:sectPr w:rsidR="003319BD" w:rsidRPr="003319BD" w:rsidSect="00A82A63">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7DD5" w:rsidRDefault="00A77DD5" w:rsidP="00A82A63">
      <w:pPr>
        <w:spacing w:after="0"/>
      </w:pPr>
      <w:r>
        <w:separator/>
      </w:r>
    </w:p>
  </w:endnote>
  <w:endnote w:type="continuationSeparator" w:id="0">
    <w:p w:rsidR="00A77DD5" w:rsidRDefault="00A77DD5"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7DD5" w:rsidRDefault="00A77DD5" w:rsidP="00A82A63">
      <w:pPr>
        <w:spacing w:after="0"/>
      </w:pPr>
      <w:r>
        <w:separator/>
      </w:r>
    </w:p>
  </w:footnote>
  <w:footnote w:type="continuationSeparator" w:id="0">
    <w:p w:rsidR="00A77DD5" w:rsidRDefault="00A77DD5" w:rsidP="00A82A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D6C" w:rsidRDefault="001F7D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D6C" w:rsidRDefault="001F7D6C">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D6C" w:rsidRDefault="001F7D6C">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D6C" w:rsidRDefault="001F7D6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3"/>
  </w:num>
  <w:num w:numId="3">
    <w:abstractNumId w:val="18"/>
  </w:num>
  <w:num w:numId="4">
    <w:abstractNumId w:val="7"/>
  </w:num>
  <w:num w:numId="5">
    <w:abstractNumId w:val="15"/>
  </w:num>
  <w:num w:numId="6">
    <w:abstractNumId w:val="30"/>
  </w:num>
  <w:num w:numId="7">
    <w:abstractNumId w:val="5"/>
  </w:num>
  <w:num w:numId="8">
    <w:abstractNumId w:val="8"/>
  </w:num>
  <w:num w:numId="9">
    <w:abstractNumId w:val="25"/>
  </w:num>
  <w:num w:numId="10">
    <w:abstractNumId w:val="35"/>
  </w:num>
  <w:num w:numId="11">
    <w:abstractNumId w:val="10"/>
  </w:num>
  <w:num w:numId="12">
    <w:abstractNumId w:val="28"/>
  </w:num>
  <w:num w:numId="13">
    <w:abstractNumId w:val="20"/>
  </w:num>
  <w:num w:numId="14">
    <w:abstractNumId w:val="16"/>
  </w:num>
  <w:num w:numId="15">
    <w:abstractNumId w:val="4"/>
  </w:num>
  <w:num w:numId="16">
    <w:abstractNumId w:val="12"/>
  </w:num>
  <w:num w:numId="17">
    <w:abstractNumId w:val="29"/>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2"/>
  </w:num>
  <w:num w:numId="26">
    <w:abstractNumId w:val="23"/>
  </w:num>
  <w:num w:numId="27">
    <w:abstractNumId w:val="6"/>
  </w:num>
  <w:num w:numId="28">
    <w:abstractNumId w:val="24"/>
  </w:num>
  <w:num w:numId="29">
    <w:abstractNumId w:val="22"/>
  </w:num>
  <w:num w:numId="30">
    <w:abstractNumId w:val="34"/>
  </w:num>
  <w:num w:numId="31">
    <w:abstractNumId w:val="31"/>
  </w:num>
  <w:num w:numId="32">
    <w:abstractNumId w:val="13"/>
  </w:num>
  <w:num w:numId="33">
    <w:abstractNumId w:val="19"/>
  </w:num>
  <w:num w:numId="34">
    <w:abstractNumId w:val="26"/>
  </w:num>
  <w:num w:numId="35">
    <w:abstractNumId w:val="2"/>
  </w:num>
  <w:num w:numId="36">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Meng">
    <w15:presenceInfo w15:providerId="AD" w15:userId="S-1-5-21-2057967664-1157253723-1077494903-1320016"/>
  </w15:person>
  <w15:person w15:author="Gene Fong">
    <w15:presenceInfo w15:providerId="AD" w15:userId="S-1-5-21-945540591-4024260831-3861152641-131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A63"/>
    <w:rsid w:val="00014C04"/>
    <w:rsid w:val="0003687C"/>
    <w:rsid w:val="00057A2C"/>
    <w:rsid w:val="0006148A"/>
    <w:rsid w:val="00065EC6"/>
    <w:rsid w:val="000905DA"/>
    <w:rsid w:val="00093D56"/>
    <w:rsid w:val="000B3C3B"/>
    <w:rsid w:val="000C0D5D"/>
    <w:rsid w:val="000D73C6"/>
    <w:rsid w:val="000E7B12"/>
    <w:rsid w:val="000F0426"/>
    <w:rsid w:val="0010045D"/>
    <w:rsid w:val="001212F3"/>
    <w:rsid w:val="00142751"/>
    <w:rsid w:val="00147A2E"/>
    <w:rsid w:val="00172793"/>
    <w:rsid w:val="001A013D"/>
    <w:rsid w:val="001D13E6"/>
    <w:rsid w:val="001E3FC9"/>
    <w:rsid w:val="001F7D6C"/>
    <w:rsid w:val="0022738D"/>
    <w:rsid w:val="002373A3"/>
    <w:rsid w:val="002429E5"/>
    <w:rsid w:val="00261A3E"/>
    <w:rsid w:val="0026507E"/>
    <w:rsid w:val="00296E7E"/>
    <w:rsid w:val="002B4FD8"/>
    <w:rsid w:val="002E2D4C"/>
    <w:rsid w:val="003319BD"/>
    <w:rsid w:val="00363877"/>
    <w:rsid w:val="0036598F"/>
    <w:rsid w:val="00376AD0"/>
    <w:rsid w:val="003B2E83"/>
    <w:rsid w:val="003C1845"/>
    <w:rsid w:val="003C6A3C"/>
    <w:rsid w:val="003C74E6"/>
    <w:rsid w:val="003D5C1E"/>
    <w:rsid w:val="00401F63"/>
    <w:rsid w:val="004040F7"/>
    <w:rsid w:val="00467078"/>
    <w:rsid w:val="004768B0"/>
    <w:rsid w:val="004A47D9"/>
    <w:rsid w:val="004F29F7"/>
    <w:rsid w:val="00500E28"/>
    <w:rsid w:val="00515B8A"/>
    <w:rsid w:val="00527756"/>
    <w:rsid w:val="005402BC"/>
    <w:rsid w:val="00570028"/>
    <w:rsid w:val="005A590D"/>
    <w:rsid w:val="0060397E"/>
    <w:rsid w:val="00626345"/>
    <w:rsid w:val="00643AC3"/>
    <w:rsid w:val="0064582C"/>
    <w:rsid w:val="00681718"/>
    <w:rsid w:val="006B3385"/>
    <w:rsid w:val="006F0F5D"/>
    <w:rsid w:val="006F59E6"/>
    <w:rsid w:val="00707892"/>
    <w:rsid w:val="0072749B"/>
    <w:rsid w:val="00731F8F"/>
    <w:rsid w:val="0073341D"/>
    <w:rsid w:val="007357D5"/>
    <w:rsid w:val="007370B6"/>
    <w:rsid w:val="00756CD2"/>
    <w:rsid w:val="00757F04"/>
    <w:rsid w:val="00786BFC"/>
    <w:rsid w:val="0079635B"/>
    <w:rsid w:val="007A5770"/>
    <w:rsid w:val="007A634E"/>
    <w:rsid w:val="007D6656"/>
    <w:rsid w:val="007F4BBA"/>
    <w:rsid w:val="0080144F"/>
    <w:rsid w:val="0083533A"/>
    <w:rsid w:val="008456E8"/>
    <w:rsid w:val="008A6331"/>
    <w:rsid w:val="00920148"/>
    <w:rsid w:val="00966956"/>
    <w:rsid w:val="00983C99"/>
    <w:rsid w:val="00A15EBD"/>
    <w:rsid w:val="00A22ABC"/>
    <w:rsid w:val="00A51FFF"/>
    <w:rsid w:val="00A6447C"/>
    <w:rsid w:val="00A71136"/>
    <w:rsid w:val="00A77DD5"/>
    <w:rsid w:val="00A82A63"/>
    <w:rsid w:val="00A917B7"/>
    <w:rsid w:val="00A91CE5"/>
    <w:rsid w:val="00AC39E6"/>
    <w:rsid w:val="00AC69F0"/>
    <w:rsid w:val="00AF1821"/>
    <w:rsid w:val="00B03574"/>
    <w:rsid w:val="00B10AD1"/>
    <w:rsid w:val="00B45393"/>
    <w:rsid w:val="00B4618A"/>
    <w:rsid w:val="00B524F1"/>
    <w:rsid w:val="00B52D62"/>
    <w:rsid w:val="00BA5504"/>
    <w:rsid w:val="00BB323A"/>
    <w:rsid w:val="00BC2CC6"/>
    <w:rsid w:val="00BC4A59"/>
    <w:rsid w:val="00BC4F8B"/>
    <w:rsid w:val="00BD6336"/>
    <w:rsid w:val="00C5518A"/>
    <w:rsid w:val="00C55C46"/>
    <w:rsid w:val="00C72DB3"/>
    <w:rsid w:val="00C75EB9"/>
    <w:rsid w:val="00C95DA6"/>
    <w:rsid w:val="00CC3B24"/>
    <w:rsid w:val="00D132B2"/>
    <w:rsid w:val="00D141A2"/>
    <w:rsid w:val="00D169D0"/>
    <w:rsid w:val="00D32ACF"/>
    <w:rsid w:val="00D54545"/>
    <w:rsid w:val="00D6003F"/>
    <w:rsid w:val="00D92759"/>
    <w:rsid w:val="00D93771"/>
    <w:rsid w:val="00DA015F"/>
    <w:rsid w:val="00E10E98"/>
    <w:rsid w:val="00E43F5D"/>
    <w:rsid w:val="00E47CB2"/>
    <w:rsid w:val="00E636E2"/>
    <w:rsid w:val="00E71604"/>
    <w:rsid w:val="00E775EB"/>
    <w:rsid w:val="00F06906"/>
    <w:rsid w:val="00F32AEF"/>
    <w:rsid w:val="00F57878"/>
    <w:rsid w:val="00F74C09"/>
    <w:rsid w:val="00F87830"/>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フッター (文字)"/>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82A63"/>
    <w:rPr>
      <w:rFonts w:ascii="Arial" w:hAnsi="Arial" w:cs="Times New Roman"/>
      <w:sz w:val="32"/>
      <w:szCs w:val="20"/>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A82A63"/>
    <w:rPr>
      <w:rFonts w:ascii="Arial" w:hAnsi="Arial" w:cs="Times New Roman"/>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82A63"/>
    <w:rPr>
      <w:rFonts w:ascii="Arial" w:hAnsi="Arial" w:cs="Times New Roman"/>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A82A63"/>
    <w:rPr>
      <w:rFonts w:ascii="Arial" w:hAnsi="Arial" w:cs="Times New Roman"/>
      <w:szCs w:val="20"/>
      <w:lang w:val="en-GB" w:eastAsia="en-US"/>
    </w:rPr>
  </w:style>
  <w:style w:type="character" w:customStyle="1" w:styleId="60">
    <w:name w:val="見出し 6 (文字)"/>
    <w:aliases w:val="T1 (文字),Header 6 (文字)"/>
    <w:basedOn w:val="a0"/>
    <w:link w:val="6"/>
    <w:rsid w:val="00A82A63"/>
    <w:rPr>
      <w:rFonts w:ascii="Arial" w:hAnsi="Arial" w:cs="Times New Roman"/>
      <w:sz w:val="20"/>
      <w:szCs w:val="20"/>
      <w:lang w:val="en-GB" w:eastAsia="en-US"/>
    </w:rPr>
  </w:style>
  <w:style w:type="character" w:customStyle="1" w:styleId="70">
    <w:name w:val="見出し 7 (文字)"/>
    <w:basedOn w:val="a0"/>
    <w:link w:val="7"/>
    <w:rsid w:val="00A82A63"/>
    <w:rPr>
      <w:rFonts w:ascii="Arial" w:hAnsi="Arial" w:cs="Times New Roman"/>
      <w:sz w:val="20"/>
      <w:szCs w:val="20"/>
      <w:lang w:val="en-GB" w:eastAsia="en-US"/>
    </w:rPr>
  </w:style>
  <w:style w:type="character" w:customStyle="1" w:styleId="80">
    <w:name w:val="見出し 8 (文字)"/>
    <w:basedOn w:val="a0"/>
    <w:link w:val="8"/>
    <w:rsid w:val="00A82A63"/>
    <w:rPr>
      <w:rFonts w:ascii="Arial" w:hAnsi="Arial" w:cs="Times New Roman"/>
      <w:sz w:val="36"/>
      <w:szCs w:val="20"/>
      <w:lang w:val="en-GB" w:eastAsia="en-US"/>
    </w:rPr>
  </w:style>
  <w:style w:type="character" w:customStyle="1" w:styleId="90">
    <w:name w:val="見出し 9 (文字)"/>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rsid w:val="00A82A63"/>
  </w:style>
  <w:style w:type="paragraph" w:customStyle="1" w:styleId="B2">
    <w:name w:val="B2"/>
    <w:basedOn w:val="25"/>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semiHidden/>
    <w:rsid w:val="00A82A63"/>
    <w:rPr>
      <w:sz w:val="16"/>
    </w:rPr>
  </w:style>
  <w:style w:type="paragraph" w:styleId="af">
    <w:name w:val="annotation text"/>
    <w:basedOn w:val="a"/>
    <w:link w:val="af0"/>
    <w:semiHidden/>
    <w:rsid w:val="00A82A63"/>
  </w:style>
  <w:style w:type="character" w:customStyle="1" w:styleId="af0">
    <w:name w:val="コメント文字列 (文字)"/>
    <w:basedOn w:val="a0"/>
    <w:link w:val="af"/>
    <w:semiHidden/>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吹き出し (文字)"/>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コメント内容 (文字)"/>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見出しマップ (文字)"/>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ＭＳ 明朝"/>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Web">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ff2">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ＭＳ 明朝"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aff3">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A82A63"/>
    <w:rPr>
      <w:rFonts w:ascii="Times New Roman" w:eastAsia="ＭＳ 明朝" w:hAnsi="Times New Roman" w:cs="Times New Roman"/>
      <w:sz w:val="20"/>
      <w:szCs w:val="20"/>
      <w:lang w:val="en-GB" w:eastAsia="en-GB"/>
    </w:rPr>
  </w:style>
  <w:style w:type="paragraph" w:styleId="aff4">
    <w:name w:val="Normal Indent"/>
    <w:basedOn w:val="a"/>
    <w:rsid w:val="00A82A63"/>
    <w:pPr>
      <w:spacing w:after="0"/>
      <w:ind w:left="851"/>
    </w:pPr>
    <w:rPr>
      <w:rFonts w:eastAsia="ＭＳ 明朝"/>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ff6">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SimSun"/>
      <w:lang w:eastAsia="x-none"/>
    </w:rPr>
  </w:style>
  <w:style w:type="character" w:customStyle="1" w:styleId="aff8">
    <w:name w:val="文末脚注文字列 (文字)"/>
    <w:basedOn w:val="a0"/>
    <w:link w:val="aff7"/>
    <w:rsid w:val="00A82A63"/>
    <w:rPr>
      <w:rFonts w:ascii="Times New Roman" w:eastAsia="SimSun"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A82A63"/>
    <w:rPr>
      <w:rFonts w:ascii="Times New Roman" w:eastAsia="ＭＳ 明朝"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ＭＳ 明朝"/>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ＭＳ 明朝"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2A63"/>
    <w:rPr>
      <w:rFonts w:ascii="Tahoma" w:eastAsia="ＭＳ 明朝"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ＭＳ 明朝"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A82A6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82A6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ＭＳ 明朝"/>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A82A63"/>
    <w:pPr>
      <w:keepNext/>
      <w:keepLines/>
      <w:spacing w:after="60"/>
      <w:ind w:left="210"/>
      <w:jc w:val="center"/>
    </w:pPr>
    <w:rPr>
      <w:rFonts w:eastAsia="ＭＳ 明朝"/>
      <w:b/>
      <w:i w:val="0"/>
      <w:lang w:eastAsia="en-GB"/>
    </w:rPr>
  </w:style>
  <w:style w:type="paragraph" w:customStyle="1" w:styleId="17">
    <w:name w:val="図表目次1"/>
    <w:basedOn w:val="a"/>
    <w:next w:val="a"/>
    <w:rsid w:val="00A82A6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82A63"/>
    <w:pPr>
      <w:spacing w:before="120"/>
      <w:outlineLvl w:val="2"/>
    </w:pPr>
    <w:rPr>
      <w:rFonts w:eastAsia="ＭＳ 明朝"/>
      <w:sz w:val="28"/>
      <w:lang w:eastAsia="de-DE"/>
    </w:rPr>
  </w:style>
  <w:style w:type="paragraph" w:customStyle="1" w:styleId="Reference">
    <w:name w:val="Reference"/>
    <w:basedOn w:val="a"/>
    <w:rsid w:val="00A82A63"/>
    <w:pPr>
      <w:numPr>
        <w:numId w:val="1"/>
      </w:numPr>
      <w:spacing w:after="0"/>
    </w:pPr>
    <w:rPr>
      <w:rFonts w:eastAsia="ＭＳ 明朝"/>
      <w:lang w:eastAsia="en-GB"/>
    </w:rPr>
  </w:style>
  <w:style w:type="paragraph" w:customStyle="1" w:styleId="Bullets">
    <w:name w:val="Bullets"/>
    <w:basedOn w:val="afb"/>
    <w:rsid w:val="00A82A63"/>
    <w:pPr>
      <w:widowControl w:val="0"/>
      <w:spacing w:after="120"/>
      <w:ind w:left="283" w:hanging="283"/>
    </w:pPr>
    <w:rPr>
      <w:rFonts w:eastAsia="ＭＳ 明朝"/>
      <w:lang w:eastAsia="de-DE"/>
    </w:rPr>
  </w:style>
  <w:style w:type="paragraph" w:customStyle="1" w:styleId="11BodyText">
    <w:name w:val="11 BodyText"/>
    <w:basedOn w:val="a"/>
    <w:rsid w:val="00A82A63"/>
    <w:pPr>
      <w:spacing w:after="220"/>
      <w:ind w:left="1298"/>
    </w:pPr>
    <w:rPr>
      <w:rFonts w:ascii="Arial" w:eastAsia="SimSun" w:hAnsi="Arial"/>
      <w:lang w:val="en-US" w:eastAsia="en-GB"/>
    </w:rPr>
  </w:style>
  <w:style w:type="numbering" w:customStyle="1" w:styleId="18">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フッター (文字)"/>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82A63"/>
    <w:rPr>
      <w:rFonts w:ascii="Arial" w:hAnsi="Arial" w:cs="Times New Roman"/>
      <w:sz w:val="32"/>
      <w:szCs w:val="20"/>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A82A63"/>
    <w:rPr>
      <w:rFonts w:ascii="Arial" w:hAnsi="Arial" w:cs="Times New Roman"/>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82A63"/>
    <w:rPr>
      <w:rFonts w:ascii="Arial" w:hAnsi="Arial" w:cs="Times New Roman"/>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A82A63"/>
    <w:rPr>
      <w:rFonts w:ascii="Arial" w:hAnsi="Arial" w:cs="Times New Roman"/>
      <w:szCs w:val="20"/>
      <w:lang w:val="en-GB" w:eastAsia="en-US"/>
    </w:rPr>
  </w:style>
  <w:style w:type="character" w:customStyle="1" w:styleId="60">
    <w:name w:val="見出し 6 (文字)"/>
    <w:aliases w:val="T1 (文字),Header 6 (文字)"/>
    <w:basedOn w:val="a0"/>
    <w:link w:val="6"/>
    <w:rsid w:val="00A82A63"/>
    <w:rPr>
      <w:rFonts w:ascii="Arial" w:hAnsi="Arial" w:cs="Times New Roman"/>
      <w:sz w:val="20"/>
      <w:szCs w:val="20"/>
      <w:lang w:val="en-GB" w:eastAsia="en-US"/>
    </w:rPr>
  </w:style>
  <w:style w:type="character" w:customStyle="1" w:styleId="70">
    <w:name w:val="見出し 7 (文字)"/>
    <w:basedOn w:val="a0"/>
    <w:link w:val="7"/>
    <w:rsid w:val="00A82A63"/>
    <w:rPr>
      <w:rFonts w:ascii="Arial" w:hAnsi="Arial" w:cs="Times New Roman"/>
      <w:sz w:val="20"/>
      <w:szCs w:val="20"/>
      <w:lang w:val="en-GB" w:eastAsia="en-US"/>
    </w:rPr>
  </w:style>
  <w:style w:type="character" w:customStyle="1" w:styleId="80">
    <w:name w:val="見出し 8 (文字)"/>
    <w:basedOn w:val="a0"/>
    <w:link w:val="8"/>
    <w:rsid w:val="00A82A63"/>
    <w:rPr>
      <w:rFonts w:ascii="Arial" w:hAnsi="Arial" w:cs="Times New Roman"/>
      <w:sz w:val="36"/>
      <w:szCs w:val="20"/>
      <w:lang w:val="en-GB" w:eastAsia="en-US"/>
    </w:rPr>
  </w:style>
  <w:style w:type="character" w:customStyle="1" w:styleId="90">
    <w:name w:val="見出し 9 (文字)"/>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rsid w:val="00A82A63"/>
  </w:style>
  <w:style w:type="paragraph" w:customStyle="1" w:styleId="B2">
    <w:name w:val="B2"/>
    <w:basedOn w:val="25"/>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semiHidden/>
    <w:rsid w:val="00A82A63"/>
    <w:rPr>
      <w:sz w:val="16"/>
    </w:rPr>
  </w:style>
  <w:style w:type="paragraph" w:styleId="af">
    <w:name w:val="annotation text"/>
    <w:basedOn w:val="a"/>
    <w:link w:val="af0"/>
    <w:semiHidden/>
    <w:rsid w:val="00A82A63"/>
  </w:style>
  <w:style w:type="character" w:customStyle="1" w:styleId="af0">
    <w:name w:val="コメント文字列 (文字)"/>
    <w:basedOn w:val="a0"/>
    <w:link w:val="af"/>
    <w:semiHidden/>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吹き出し (文字)"/>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コメント内容 (文字)"/>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見出しマップ (文字)"/>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ＭＳ 明朝"/>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Web">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ff2">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ＭＳ 明朝"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aff3">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A82A63"/>
    <w:rPr>
      <w:rFonts w:ascii="Times New Roman" w:eastAsia="ＭＳ 明朝" w:hAnsi="Times New Roman" w:cs="Times New Roman"/>
      <w:sz w:val="20"/>
      <w:szCs w:val="20"/>
      <w:lang w:val="en-GB" w:eastAsia="en-GB"/>
    </w:rPr>
  </w:style>
  <w:style w:type="paragraph" w:styleId="aff4">
    <w:name w:val="Normal Indent"/>
    <w:basedOn w:val="a"/>
    <w:rsid w:val="00A82A63"/>
    <w:pPr>
      <w:spacing w:after="0"/>
      <w:ind w:left="851"/>
    </w:pPr>
    <w:rPr>
      <w:rFonts w:eastAsia="ＭＳ 明朝"/>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ff6">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SimSun"/>
      <w:lang w:eastAsia="x-none"/>
    </w:rPr>
  </w:style>
  <w:style w:type="character" w:customStyle="1" w:styleId="aff8">
    <w:name w:val="文末脚注文字列 (文字)"/>
    <w:basedOn w:val="a0"/>
    <w:link w:val="aff7"/>
    <w:rsid w:val="00A82A63"/>
    <w:rPr>
      <w:rFonts w:ascii="Times New Roman" w:eastAsia="SimSun"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A82A63"/>
    <w:rPr>
      <w:rFonts w:ascii="Times New Roman" w:eastAsia="ＭＳ 明朝"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ＭＳ 明朝"/>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ＭＳ 明朝"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2A63"/>
    <w:rPr>
      <w:rFonts w:ascii="Tahoma" w:eastAsia="ＭＳ 明朝"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ＭＳ 明朝"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A82A6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82A6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ＭＳ 明朝"/>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A82A63"/>
    <w:pPr>
      <w:keepNext/>
      <w:keepLines/>
      <w:spacing w:after="60"/>
      <w:ind w:left="210"/>
      <w:jc w:val="center"/>
    </w:pPr>
    <w:rPr>
      <w:rFonts w:eastAsia="ＭＳ 明朝"/>
      <w:b/>
      <w:i w:val="0"/>
      <w:lang w:eastAsia="en-GB"/>
    </w:rPr>
  </w:style>
  <w:style w:type="paragraph" w:customStyle="1" w:styleId="17">
    <w:name w:val="図表目次1"/>
    <w:basedOn w:val="a"/>
    <w:next w:val="a"/>
    <w:rsid w:val="00A82A6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82A63"/>
    <w:pPr>
      <w:spacing w:before="120"/>
      <w:outlineLvl w:val="2"/>
    </w:pPr>
    <w:rPr>
      <w:rFonts w:eastAsia="ＭＳ 明朝"/>
      <w:sz w:val="28"/>
      <w:lang w:eastAsia="de-DE"/>
    </w:rPr>
  </w:style>
  <w:style w:type="paragraph" w:customStyle="1" w:styleId="Reference">
    <w:name w:val="Reference"/>
    <w:basedOn w:val="a"/>
    <w:rsid w:val="00A82A63"/>
    <w:pPr>
      <w:numPr>
        <w:numId w:val="1"/>
      </w:numPr>
      <w:spacing w:after="0"/>
    </w:pPr>
    <w:rPr>
      <w:rFonts w:eastAsia="ＭＳ 明朝"/>
      <w:lang w:eastAsia="en-GB"/>
    </w:rPr>
  </w:style>
  <w:style w:type="paragraph" w:customStyle="1" w:styleId="Bullets">
    <w:name w:val="Bullets"/>
    <w:basedOn w:val="afb"/>
    <w:rsid w:val="00A82A63"/>
    <w:pPr>
      <w:widowControl w:val="0"/>
      <w:spacing w:after="120"/>
      <w:ind w:left="283" w:hanging="283"/>
    </w:pPr>
    <w:rPr>
      <w:rFonts w:eastAsia="ＭＳ 明朝"/>
      <w:lang w:eastAsia="de-DE"/>
    </w:rPr>
  </w:style>
  <w:style w:type="paragraph" w:customStyle="1" w:styleId="11BodyText">
    <w:name w:val="11 BodyText"/>
    <w:basedOn w:val="a"/>
    <w:rsid w:val="00A82A63"/>
    <w:pPr>
      <w:spacing w:after="220"/>
      <w:ind w:left="1298"/>
    </w:pPr>
    <w:rPr>
      <w:rFonts w:ascii="Arial" w:eastAsia="SimSun" w:hAnsi="Arial"/>
      <w:lang w:val="en-US" w:eastAsia="en-GB"/>
    </w:rPr>
  </w:style>
  <w:style w:type="numbering" w:customStyle="1" w:styleId="18">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9.bin"/><Relationship Id="rId3" Type="http://schemas.microsoft.com/office/2007/relationships/stylesWithEffects" Target="stylesWithEffect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header" Target="header4.xml"/><Relationship Id="rId10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2030</Words>
  <Characters>11574</Characters>
  <Application>Microsoft Office Word</Application>
  <DocSecurity>0</DocSecurity>
  <Lines>96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Telstra Corporation Ltd</Company>
  <LinksUpToDate>false</LinksUpToDate>
  <CharactersWithSpaces>13577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Takuma Takada</cp:lastModifiedBy>
  <cp:revision>2</cp:revision>
  <dcterms:created xsi:type="dcterms:W3CDTF">2017-08-10T10:42:00Z</dcterms:created>
  <dcterms:modified xsi:type="dcterms:W3CDTF">2017-08-10T10:42:00Z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1861566975</vt:i4>
  </property>
  <property fmtid="{D5CDD505-2E9C-101B-9397-08002B2CF9AE}" pid="3" name="_NewReviewCycle">
    <vt:lpwstr/>
  </property>
  <property fmtid="{D5CDD505-2E9C-101B-9397-08002B2CF9AE}" pid="4" name="_EmailSubject">
    <vt:lpwstr>Addition of B28 to new UE category with single receiver based on Category 1 for LTE (Cat1bis)</vt:lpwstr>
  </property>
  <property fmtid="{D5CDD505-2E9C-101B-9397-08002B2CF9AE}" pid="5" name="_AuthorEmail">
    <vt:lpwstr>gfong@qti.qualcomm.com</vt:lpwstr>
  </property>
  <property fmtid="{D5CDD505-2E9C-101B-9397-08002B2CF9AE}" pid="6" name="_AuthorEmailDisplayName">
    <vt:lpwstr>Gene Fong</vt:lpwstr>
  </property>
  <property fmtid="{D5CDD505-2E9C-101B-9397-08002B2CF9AE}" pid="7" name="_ReviewingToolsShownOnce">
    <vt:lpwstr/>
  </property>
</Properties>
</file>